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2527E0">
        <w:rPr>
          <w:rFonts w:ascii="Arial" w:hAnsi="Arial" w:cs="Arial" w:hint="eastAsia"/>
          <w:b/>
          <w:lang w:eastAsia="zh-CN"/>
        </w:rPr>
        <w:t>9</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2D5832">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6D15A0">
        <w:rPr>
          <w:rFonts w:ascii="Arial" w:hAnsi="Arial" w:cs="Arial" w:hint="eastAsia"/>
          <w:b/>
          <w:lang w:eastAsia="zh-CN"/>
        </w:rPr>
        <w:t xml:space="preserve">  </w:t>
      </w:r>
      <w:r w:rsidR="00831156" w:rsidRPr="002C662F">
        <w:rPr>
          <w:rFonts w:ascii="Arial" w:hAnsi="Arial" w:cs="Arial" w:hint="eastAsia"/>
          <w:b/>
          <w:lang w:eastAsia="zh-CN"/>
        </w:rPr>
        <w:t xml:space="preserve">  </w:t>
      </w:r>
      <w:r w:rsidR="00273EAF">
        <w:rPr>
          <w:rFonts w:ascii="Arial" w:hAnsi="Arial" w:cs="Arial" w:hint="eastAsia"/>
          <w:b/>
          <w:lang w:eastAsia="zh-CN"/>
        </w:rPr>
        <w:t xml:space="preserve">         </w:t>
      </w:r>
      <w:r w:rsidR="006D15A0" w:rsidRPr="006D15A0">
        <w:rPr>
          <w:rFonts w:ascii="Arial" w:hAnsi="Arial" w:cs="Arial"/>
          <w:b/>
          <w:lang w:eastAsia="zh-CN"/>
        </w:rPr>
        <w:t>R4-2</w:t>
      </w:r>
      <w:r w:rsidR="001A2382">
        <w:rPr>
          <w:rFonts w:ascii="Arial" w:hAnsi="Arial" w:cs="Arial" w:hint="eastAsia"/>
          <w:b/>
          <w:lang w:eastAsia="zh-CN"/>
        </w:rPr>
        <w:t>3</w:t>
      </w:r>
      <w:r w:rsidR="009A2DA1">
        <w:rPr>
          <w:rFonts w:ascii="Arial" w:hAnsi="Arial" w:cs="Arial" w:hint="eastAsia"/>
          <w:b/>
          <w:lang w:eastAsia="zh-CN"/>
        </w:rPr>
        <w:t>18308</w:t>
      </w:r>
    </w:p>
    <w:p w:rsidR="00DC4EFC" w:rsidRPr="002C662F" w:rsidRDefault="002527E0" w:rsidP="00C31073">
      <w:pPr>
        <w:jc w:val="both"/>
        <w:rPr>
          <w:rFonts w:ascii="Arial" w:hAnsi="Arial"/>
          <w:b/>
          <w:lang w:val="en-US" w:eastAsia="zh-CN"/>
        </w:rPr>
      </w:pPr>
      <w:r>
        <w:rPr>
          <w:rFonts w:ascii="Arial" w:hAnsi="Arial" w:hint="eastAsia"/>
          <w:b/>
          <w:lang w:val="en-US" w:eastAsia="zh-CN"/>
        </w:rPr>
        <w:t>Chicago, US</w:t>
      </w:r>
      <w:r w:rsidR="00FE0A66">
        <w:rPr>
          <w:rFonts w:ascii="Arial" w:hAnsi="Arial" w:hint="eastAsia"/>
          <w:b/>
          <w:lang w:val="en-US" w:eastAsia="zh-CN"/>
        </w:rPr>
        <w:t xml:space="preserve">, </w:t>
      </w:r>
      <w:r>
        <w:rPr>
          <w:rFonts w:ascii="Arial" w:hAnsi="Arial" w:hint="eastAsia"/>
          <w:b/>
          <w:lang w:val="en-US" w:eastAsia="zh-CN"/>
        </w:rPr>
        <w:t>Nov</w:t>
      </w:r>
      <w:r w:rsidR="00484D24">
        <w:rPr>
          <w:rFonts w:ascii="Arial" w:hAnsi="Arial" w:hint="eastAsia"/>
          <w:b/>
          <w:lang w:val="en-US" w:eastAsia="zh-CN"/>
        </w:rPr>
        <w:t>.</w:t>
      </w:r>
      <w:r w:rsidR="00FE0A66">
        <w:rPr>
          <w:rFonts w:ascii="Arial" w:hAnsi="Arial" w:hint="eastAsia"/>
          <w:b/>
          <w:lang w:val="en-US" w:eastAsia="zh-CN"/>
        </w:rPr>
        <w:t xml:space="preserve"> </w:t>
      </w:r>
      <w:r>
        <w:rPr>
          <w:rFonts w:ascii="Arial" w:hAnsi="Arial" w:hint="eastAsia"/>
          <w:b/>
          <w:lang w:val="en-US" w:eastAsia="zh-CN"/>
        </w:rPr>
        <w:t>13</w:t>
      </w:r>
      <w:r w:rsidR="003E3AF4" w:rsidRPr="002C662F">
        <w:rPr>
          <w:rFonts w:ascii="Arial" w:hAnsi="Arial" w:hint="eastAsia"/>
          <w:b/>
          <w:lang w:val="en-US" w:eastAsia="zh-CN"/>
        </w:rPr>
        <w:t xml:space="preserve"> </w:t>
      </w:r>
      <w:r w:rsidR="00EC3F77">
        <w:rPr>
          <w:rFonts w:ascii="Arial" w:hAnsi="Arial"/>
          <w:b/>
          <w:lang w:val="en-US" w:eastAsia="zh-CN"/>
        </w:rPr>
        <w:t>–</w:t>
      </w:r>
      <w:r w:rsidR="009547D7">
        <w:rPr>
          <w:rFonts w:ascii="Arial" w:hAnsi="Arial" w:hint="eastAsia"/>
          <w:b/>
          <w:lang w:val="en-US" w:eastAsia="zh-CN"/>
        </w:rPr>
        <w:t xml:space="preserve"> </w:t>
      </w:r>
      <w:r>
        <w:rPr>
          <w:rFonts w:ascii="Arial" w:hAnsi="Arial" w:hint="eastAsia"/>
          <w:b/>
          <w:lang w:val="en-US" w:eastAsia="zh-CN"/>
        </w:rPr>
        <w:t>Nov</w:t>
      </w:r>
      <w:r w:rsidR="00484D24">
        <w:rPr>
          <w:rFonts w:ascii="Arial" w:hAnsi="Arial" w:hint="eastAsia"/>
          <w:b/>
          <w:lang w:val="en-US" w:eastAsia="zh-CN"/>
        </w:rPr>
        <w:t>.</w:t>
      </w:r>
      <w:r w:rsidR="00FE0A66">
        <w:rPr>
          <w:rFonts w:ascii="Arial" w:hAnsi="Arial" w:hint="eastAsia"/>
          <w:b/>
          <w:lang w:val="en-US" w:eastAsia="zh-CN"/>
        </w:rPr>
        <w:t xml:space="preserve"> </w:t>
      </w:r>
      <w:r>
        <w:rPr>
          <w:rFonts w:ascii="Arial" w:hAnsi="Arial" w:hint="eastAsia"/>
          <w:b/>
          <w:lang w:val="en-US" w:eastAsia="zh-CN"/>
        </w:rPr>
        <w:t>17</w:t>
      </w:r>
      <w:r w:rsidR="009547D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FE0A66">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2527E0">
        <w:rPr>
          <w:rFonts w:ascii="Arial" w:eastAsiaTheme="minorEastAsia" w:hAnsi="Arial" w:cs="Arial" w:hint="eastAsia"/>
          <w:b/>
          <w:lang w:eastAsia="zh-CN"/>
        </w:rPr>
        <w:t>D</w:t>
      </w:r>
      <w:r w:rsidR="006F21E4">
        <w:rPr>
          <w:rFonts w:ascii="Arial" w:eastAsiaTheme="minorEastAsia" w:hAnsi="Arial" w:cs="Arial" w:hint="eastAsia"/>
          <w:b/>
          <w:lang w:eastAsia="zh-CN"/>
        </w:rPr>
        <w:t>iscussion</w:t>
      </w:r>
      <w:r w:rsidR="00C60918" w:rsidRPr="0085364A">
        <w:rPr>
          <w:rFonts w:ascii="Arial" w:eastAsiaTheme="minorEastAsia" w:hAnsi="Arial" w:cs="Arial"/>
          <w:b/>
          <w:lang w:eastAsia="zh-CN"/>
        </w:rPr>
        <w:t xml:space="preserve"> on</w:t>
      </w:r>
      <w:r w:rsidR="007744ED">
        <w:rPr>
          <w:rFonts w:ascii="Arial" w:eastAsiaTheme="minorEastAsia" w:hAnsi="Arial" w:cs="Arial" w:hint="eastAsia"/>
          <w:b/>
          <w:lang w:eastAsia="zh-CN"/>
        </w:rPr>
        <w:t xml:space="preserve"> </w:t>
      </w:r>
      <w:r w:rsidR="002527E0">
        <w:rPr>
          <w:rFonts w:ascii="Arial" w:eastAsiaTheme="minorEastAsia" w:hAnsi="Arial" w:cs="Arial" w:hint="eastAsia"/>
          <w:b/>
          <w:lang w:eastAsia="zh-CN"/>
        </w:rPr>
        <w:t>Rel-17 repeater</w:t>
      </w:r>
      <w:r w:rsidR="000578AB">
        <w:rPr>
          <w:rFonts w:ascii="Arial" w:eastAsiaTheme="minorEastAsia" w:hAnsi="Arial" w:cs="Arial" w:hint="eastAsia"/>
          <w:b/>
          <w:lang w:eastAsia="zh-CN"/>
        </w:rPr>
        <w:t xml:space="preserve"> </w:t>
      </w:r>
      <w:r w:rsidR="002527E0">
        <w:rPr>
          <w:rFonts w:ascii="Arial" w:eastAsiaTheme="minorEastAsia" w:hAnsi="Arial" w:cs="Arial" w:hint="eastAsia"/>
          <w:b/>
          <w:lang w:eastAsia="zh-CN"/>
        </w:rPr>
        <w:t>terminology</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922703">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1522C2">
        <w:rPr>
          <w:rFonts w:ascii="Arial" w:eastAsiaTheme="minorEastAsia" w:hAnsi="Arial" w:cs="Arial" w:hint="eastAsia"/>
          <w:b/>
          <w:lang w:eastAsia="zh-CN"/>
        </w:rPr>
        <w:t>28</w:t>
      </w:r>
      <w:r w:rsidR="003925C4" w:rsidRPr="002C662F">
        <w:rPr>
          <w:rFonts w:ascii="Arial" w:eastAsiaTheme="minorEastAsia" w:hAnsi="Arial" w:cs="Arial" w:hint="eastAsia"/>
          <w:b/>
          <w:lang w:eastAsia="zh-CN"/>
        </w:rPr>
        <w:t>.</w:t>
      </w:r>
      <w:r w:rsidR="005C4266">
        <w:rPr>
          <w:rFonts w:ascii="Arial" w:eastAsiaTheme="minorEastAsia" w:hAnsi="Arial" w:cs="Arial" w:hint="eastAsia"/>
          <w:b/>
          <w:lang w:eastAsia="zh-CN"/>
        </w:rPr>
        <w:t>1</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DD7562" w:rsidRPr="00DD7562" w:rsidRDefault="00DD7562" w:rsidP="00484D24">
      <w:pPr>
        <w:rPr>
          <w:lang w:val="en-US" w:eastAsia="zh-CN"/>
        </w:rPr>
      </w:pPr>
      <w:r w:rsidRPr="00DD7562">
        <w:rPr>
          <w:lang w:val="en-US" w:eastAsia="zh-CN"/>
        </w:rPr>
        <w:t>In RAN4 #</w:t>
      </w:r>
      <w:r w:rsidR="000D2E3C" w:rsidRPr="00DD7562">
        <w:rPr>
          <w:lang w:val="en-US" w:eastAsia="zh-CN"/>
        </w:rPr>
        <w:t>10</w:t>
      </w:r>
      <w:r w:rsidR="009227DF">
        <w:rPr>
          <w:rFonts w:hint="eastAsia"/>
          <w:lang w:val="en-US" w:eastAsia="zh-CN"/>
        </w:rPr>
        <w:t>8</w:t>
      </w:r>
      <w:r w:rsidR="002527E0">
        <w:rPr>
          <w:rFonts w:hint="eastAsia"/>
          <w:lang w:val="en-US" w:eastAsia="zh-CN"/>
        </w:rPr>
        <w:t>-bis</w:t>
      </w:r>
      <w:r w:rsidR="000D2E3C" w:rsidRPr="00DD7562">
        <w:rPr>
          <w:lang w:val="en-US" w:eastAsia="zh-CN"/>
        </w:rPr>
        <w:t xml:space="preserve"> </w:t>
      </w:r>
      <w:r w:rsidRPr="00DD7562">
        <w:rPr>
          <w:lang w:val="en-US" w:eastAsia="zh-CN"/>
        </w:rPr>
        <w:t xml:space="preserve">meeting, A WF [1] </w:t>
      </w:r>
      <w:r w:rsidR="000550C5">
        <w:rPr>
          <w:rFonts w:hint="eastAsia"/>
          <w:lang w:val="en-US" w:eastAsia="zh-CN"/>
        </w:rPr>
        <w:t xml:space="preserve">on </w:t>
      </w:r>
      <w:r w:rsidR="000550C5" w:rsidRPr="000550C5">
        <w:rPr>
          <w:lang w:val="en-US" w:eastAsia="zh-CN"/>
        </w:rPr>
        <w:t>NCR system parameters and RF requirements</w:t>
      </w:r>
      <w:r w:rsidRPr="00DD7562">
        <w:rPr>
          <w:lang w:val="en-US" w:eastAsia="zh-CN"/>
        </w:rPr>
        <w:t xml:space="preserve"> was agreed. </w:t>
      </w:r>
      <w:r w:rsidR="00484D24">
        <w:rPr>
          <w:rFonts w:hint="eastAsia"/>
          <w:lang w:val="en-US" w:eastAsia="zh-CN"/>
        </w:rPr>
        <w:t>However, there are still s</w:t>
      </w:r>
      <w:r w:rsidRPr="00DD7562">
        <w:rPr>
          <w:lang w:val="en-US" w:eastAsia="zh-CN"/>
        </w:rPr>
        <w:t>ome remaining issues</w:t>
      </w:r>
      <w:r w:rsidR="00E220C0">
        <w:rPr>
          <w:rFonts w:hint="eastAsia"/>
          <w:lang w:val="en-US" w:eastAsia="zh-CN"/>
        </w:rPr>
        <w:t xml:space="preserve"> </w:t>
      </w:r>
      <w:r w:rsidRPr="00DD7562">
        <w:rPr>
          <w:lang w:val="en-US" w:eastAsia="zh-CN"/>
        </w:rPr>
        <w:t xml:space="preserve">need </w:t>
      </w:r>
      <w:r w:rsidR="00484D24">
        <w:rPr>
          <w:rFonts w:hint="eastAsia"/>
          <w:lang w:val="en-US" w:eastAsia="zh-CN"/>
        </w:rPr>
        <w:t>to be discussed</w:t>
      </w:r>
      <w:r w:rsidR="00484D24">
        <w:rPr>
          <w:lang w:val="en-US" w:eastAsia="zh-CN"/>
        </w:rPr>
        <w:t xml:space="preserve"> in </w:t>
      </w:r>
      <w:r w:rsidR="00484D24">
        <w:rPr>
          <w:rFonts w:hint="eastAsia"/>
          <w:lang w:val="en-US" w:eastAsia="zh-CN"/>
        </w:rPr>
        <w:t>the next</w:t>
      </w:r>
      <w:r w:rsidRPr="00DD7562">
        <w:rPr>
          <w:lang w:val="en-US" w:eastAsia="zh-CN"/>
        </w:rPr>
        <w:t xml:space="preserve"> meeting</w:t>
      </w:r>
      <w:r w:rsidR="007668C1">
        <w:rPr>
          <w:rFonts w:hint="eastAsia"/>
          <w:lang w:val="en-US" w:eastAsia="zh-CN"/>
        </w:rPr>
        <w:t>.</w:t>
      </w:r>
    </w:p>
    <w:p w:rsidR="00A109E8" w:rsidRPr="00622408" w:rsidRDefault="00DD7562" w:rsidP="00484D24">
      <w:pPr>
        <w:rPr>
          <w:lang w:val="en-US" w:eastAsia="zh-CN"/>
        </w:rPr>
      </w:pPr>
      <w:r w:rsidRPr="00DD7562">
        <w:rPr>
          <w:lang w:val="en-US" w:eastAsia="zh-CN"/>
        </w:rPr>
        <w:t xml:space="preserve">In this contribution, we </w:t>
      </w:r>
      <w:r w:rsidR="00484D24">
        <w:rPr>
          <w:rFonts w:hint="eastAsia"/>
          <w:lang w:val="en-US" w:eastAsia="zh-CN"/>
        </w:rPr>
        <w:t>would like to share</w:t>
      </w:r>
      <w:r w:rsidRPr="00DD7562">
        <w:rPr>
          <w:lang w:val="en-US" w:eastAsia="zh-CN"/>
        </w:rPr>
        <w:t xml:space="preserve"> our views on </w:t>
      </w:r>
      <w:r w:rsidR="002527E0">
        <w:rPr>
          <w:rFonts w:hint="eastAsia"/>
          <w:lang w:val="en-US" w:eastAsia="zh-CN"/>
        </w:rPr>
        <w:t>terminology</w:t>
      </w:r>
      <w:r w:rsidRPr="00DD7562">
        <w:rPr>
          <w:lang w:val="en-US" w:eastAsia="zh-CN"/>
        </w:rPr>
        <w:t xml:space="preserve"> for </w:t>
      </w:r>
      <w:r w:rsidR="002527E0">
        <w:rPr>
          <w:rFonts w:hint="eastAsia"/>
          <w:lang w:eastAsia="zh-CN"/>
        </w:rPr>
        <w:t>Rel-17 repeater</w:t>
      </w:r>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3A180C" w:rsidRDefault="00171AB4" w:rsidP="002D0565">
      <w:pPr>
        <w:rPr>
          <w:lang w:eastAsia="zh-CN"/>
        </w:rPr>
      </w:pPr>
      <w:r>
        <w:rPr>
          <w:rFonts w:hint="eastAsia"/>
          <w:lang w:eastAsia="zh-CN"/>
        </w:rPr>
        <w:t xml:space="preserve">For the </w:t>
      </w:r>
      <w:r w:rsidR="00C6014B">
        <w:rPr>
          <w:rFonts w:hint="eastAsia"/>
          <w:lang w:eastAsia="zh-CN"/>
        </w:rPr>
        <w:t>terminology of Rel-17 repeater</w:t>
      </w:r>
      <w:r>
        <w:rPr>
          <w:rFonts w:hint="eastAsia"/>
          <w:lang w:eastAsia="zh-CN"/>
        </w:rPr>
        <w:t xml:space="preserve">, RAN4 </w:t>
      </w:r>
      <w:r w:rsidR="00355356">
        <w:rPr>
          <w:rFonts w:hint="eastAsia"/>
          <w:lang w:eastAsia="zh-CN"/>
        </w:rPr>
        <w:t>has</w:t>
      </w:r>
      <w:r>
        <w:rPr>
          <w:rFonts w:hint="eastAsia"/>
          <w:lang w:eastAsia="zh-CN"/>
        </w:rPr>
        <w:t xml:space="preserve"> achieved</w:t>
      </w:r>
      <w:r w:rsidR="00C6014B">
        <w:rPr>
          <w:rFonts w:hint="eastAsia"/>
          <w:lang w:eastAsia="zh-CN"/>
        </w:rPr>
        <w:t xml:space="preserve"> following</w:t>
      </w:r>
      <w:r>
        <w:rPr>
          <w:rFonts w:hint="eastAsia"/>
          <w:lang w:eastAsia="zh-CN"/>
        </w:rPr>
        <w:t xml:space="preserve"> agreements</w:t>
      </w:r>
      <w:r w:rsidR="003A180C">
        <w:rPr>
          <w:rFonts w:hint="eastAsia"/>
          <w:lang w:eastAsia="zh-CN"/>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270"/>
      </w:tblGrid>
      <w:tr w:rsidR="00C6014B" w:rsidRPr="0087666F" w:rsidTr="00E56F7D">
        <w:trPr>
          <w:trHeight w:val="20"/>
        </w:trPr>
        <w:tc>
          <w:tcPr>
            <w:tcW w:w="9270" w:type="dxa"/>
            <w:tcBorders>
              <w:tl2br w:val="nil"/>
              <w:tr2bl w:val="nil"/>
            </w:tcBorders>
            <w:shd w:val="clear" w:color="auto" w:fill="auto"/>
            <w:tcMar>
              <w:top w:w="15" w:type="dxa"/>
              <w:left w:w="15" w:type="dxa"/>
              <w:right w:w="15" w:type="dxa"/>
            </w:tcMar>
            <w:vAlign w:val="center"/>
          </w:tcPr>
          <w:p w:rsidR="00C6014B" w:rsidRPr="0087666F" w:rsidRDefault="00C6014B" w:rsidP="00E13F45">
            <w:pPr>
              <w:numPr>
                <w:ilvl w:val="255"/>
                <w:numId w:val="0"/>
              </w:numPr>
              <w:overflowPunct w:val="0"/>
              <w:autoSpaceDE w:val="0"/>
              <w:autoSpaceDN w:val="0"/>
              <w:adjustRightInd w:val="0"/>
              <w:spacing w:after="120"/>
              <w:textAlignment w:val="baseline"/>
              <w:rPr>
                <w:rFonts w:eastAsiaTheme="minorEastAsia"/>
                <w:szCs w:val="22"/>
                <w:highlight w:val="green"/>
                <w:lang w:bidi="ar"/>
              </w:rPr>
            </w:pPr>
            <w:ins w:id="2" w:author="ZTE,Fei Xue1" w:date="2023-10-12T22:37:00Z">
              <w:r>
                <w:rPr>
                  <w:rFonts w:hint="eastAsia"/>
                  <w:lang w:val="en-US" w:eastAsia="zh-CN"/>
                </w:rPr>
                <w:t xml:space="preserve">Fix the </w:t>
              </w:r>
              <w:proofErr w:type="spellStart"/>
              <w:r>
                <w:rPr>
                  <w:rFonts w:hint="eastAsia"/>
                  <w:lang w:val="en-US" w:eastAsia="zh-CN"/>
                </w:rPr>
                <w:t>the</w:t>
              </w:r>
              <w:proofErr w:type="spellEnd"/>
              <w:r>
                <w:rPr>
                  <w:rFonts w:hint="eastAsia"/>
                  <w:lang w:val="en-US" w:eastAsia="zh-CN"/>
                </w:rPr>
                <w:t xml:space="preserve"> terminology for Rel-17 repeater</w:t>
              </w:r>
            </w:ins>
          </w:p>
        </w:tc>
      </w:tr>
    </w:tbl>
    <w:p w:rsidR="00BC1292" w:rsidRDefault="0058132E" w:rsidP="00165AD2">
      <w:pPr>
        <w:spacing w:before="180"/>
        <w:rPr>
          <w:lang w:eastAsia="zh-CN"/>
        </w:rPr>
      </w:pPr>
      <w:r>
        <w:rPr>
          <w:rFonts w:hint="eastAsia"/>
          <w:lang w:eastAsia="zh-CN"/>
        </w:rPr>
        <w:t>Due</w:t>
      </w:r>
      <w:r w:rsidR="004F4146">
        <w:rPr>
          <w:rFonts w:hint="eastAsia"/>
          <w:lang w:eastAsia="zh-CN"/>
        </w:rPr>
        <w:t xml:space="preserve"> to the introduction of NCR, </w:t>
      </w:r>
      <w:r w:rsidR="000773F5">
        <w:rPr>
          <w:rFonts w:hint="eastAsia"/>
          <w:lang w:eastAsia="zh-CN"/>
        </w:rPr>
        <w:t xml:space="preserve">the terminology </w:t>
      </w:r>
      <w:r w:rsidR="000773F5">
        <w:rPr>
          <w:lang w:eastAsia="zh-CN"/>
        </w:rPr>
        <w:t>“</w:t>
      </w:r>
      <w:r w:rsidR="000773F5">
        <w:rPr>
          <w:rFonts w:hint="eastAsia"/>
          <w:lang w:eastAsia="zh-CN"/>
        </w:rPr>
        <w:t>NR repeater</w:t>
      </w:r>
      <w:r w:rsidR="000773F5">
        <w:rPr>
          <w:lang w:eastAsia="zh-CN"/>
        </w:rPr>
        <w:t>”</w:t>
      </w:r>
      <w:r w:rsidR="000773F5">
        <w:rPr>
          <w:rFonts w:hint="eastAsia"/>
          <w:lang w:eastAsia="zh-CN"/>
        </w:rPr>
        <w:t xml:space="preserve"> </w:t>
      </w:r>
      <w:r>
        <w:rPr>
          <w:rFonts w:hint="eastAsia"/>
          <w:lang w:eastAsia="zh-CN"/>
        </w:rPr>
        <w:t>will i</w:t>
      </w:r>
      <w:r>
        <w:rPr>
          <w:lang w:eastAsia="zh-CN"/>
        </w:rPr>
        <w:t>ntroduce</w:t>
      </w:r>
      <w:r w:rsidRPr="0058132E">
        <w:rPr>
          <w:lang w:eastAsia="zh-CN"/>
        </w:rPr>
        <w:t xml:space="preserve"> some additional ambiguity.</w:t>
      </w:r>
      <w:r w:rsidR="00954B64">
        <w:rPr>
          <w:rFonts w:hint="eastAsia"/>
          <w:lang w:eastAsia="zh-CN"/>
        </w:rPr>
        <w:t xml:space="preserve"> </w:t>
      </w:r>
      <w:r w:rsidR="00771933">
        <w:rPr>
          <w:rFonts w:hint="eastAsia"/>
          <w:lang w:eastAsia="zh-CN"/>
        </w:rPr>
        <w:t xml:space="preserve">For instance, the </w:t>
      </w:r>
      <w:r w:rsidR="00E30B2F">
        <w:rPr>
          <w:rFonts w:hint="eastAsia"/>
          <w:lang w:eastAsia="zh-CN"/>
        </w:rPr>
        <w:t>term NR repeater</w:t>
      </w:r>
      <w:r w:rsidR="000773F5">
        <w:rPr>
          <w:rFonts w:hint="eastAsia"/>
          <w:lang w:eastAsia="zh-CN"/>
        </w:rPr>
        <w:t xml:space="preserve"> </w:t>
      </w:r>
      <w:r w:rsidR="00E30B2F">
        <w:rPr>
          <w:rFonts w:hint="eastAsia"/>
          <w:lang w:eastAsia="zh-CN"/>
        </w:rPr>
        <w:t xml:space="preserve">will </w:t>
      </w:r>
      <w:r w:rsidR="00E30B2F">
        <w:rPr>
          <w:lang w:eastAsia="zh-CN"/>
        </w:rPr>
        <w:t>refer to two different devices:</w:t>
      </w:r>
      <w:r w:rsidR="00E30B2F">
        <w:rPr>
          <w:rFonts w:hint="eastAsia"/>
          <w:lang w:eastAsia="zh-CN"/>
        </w:rPr>
        <w:t xml:space="preserve"> Rel-17 repeater (without network control feature) and network-controlled repeater (NCR). </w:t>
      </w:r>
      <w:r w:rsidR="00C6306D">
        <w:rPr>
          <w:rFonts w:hint="eastAsia"/>
          <w:lang w:eastAsia="zh-CN"/>
        </w:rPr>
        <w:t xml:space="preserve">Therefore, we believed that the </w:t>
      </w:r>
      <w:r w:rsidR="00C6306D">
        <w:rPr>
          <w:lang w:eastAsia="zh-CN"/>
        </w:rPr>
        <w:t>terminology of Rel-17 repeater needs</w:t>
      </w:r>
      <w:r w:rsidR="00C6306D">
        <w:rPr>
          <w:rFonts w:hint="eastAsia"/>
          <w:lang w:eastAsia="zh-CN"/>
        </w:rPr>
        <w:t xml:space="preserve"> to be redefined. </w:t>
      </w:r>
      <w:r w:rsidR="003F7340">
        <w:rPr>
          <w:rFonts w:hint="eastAsia"/>
          <w:lang w:eastAsia="zh-CN"/>
        </w:rPr>
        <w:t xml:space="preserve">Considering that Rel-17 repeater only </w:t>
      </w:r>
      <w:r w:rsidR="003F7340">
        <w:rPr>
          <w:lang w:eastAsia="zh-CN"/>
        </w:rPr>
        <w:t>has</w:t>
      </w:r>
      <w:r w:rsidR="003F7340">
        <w:rPr>
          <w:rFonts w:hint="eastAsia"/>
          <w:lang w:eastAsia="zh-CN"/>
        </w:rPr>
        <w:t xml:space="preserve"> the function of amplification and forwarding, </w:t>
      </w:r>
      <w:r w:rsidR="00612951">
        <w:rPr>
          <w:rFonts w:hint="eastAsia"/>
          <w:lang w:eastAsia="zh-CN"/>
        </w:rPr>
        <w:t>which means</w:t>
      </w:r>
      <w:r w:rsidR="00F6669D">
        <w:rPr>
          <w:rFonts w:hint="eastAsia"/>
          <w:lang w:eastAsia="zh-CN"/>
        </w:rPr>
        <w:t xml:space="preserve"> it</w:t>
      </w:r>
      <w:r w:rsidR="00612951">
        <w:rPr>
          <w:rFonts w:hint="eastAsia"/>
          <w:lang w:eastAsia="zh-CN"/>
        </w:rPr>
        <w:t xml:space="preserve"> only</w:t>
      </w:r>
      <w:r w:rsidR="00F6669D">
        <w:rPr>
          <w:rFonts w:hint="eastAsia"/>
          <w:lang w:eastAsia="zh-CN"/>
        </w:rPr>
        <w:t xml:space="preserve"> has</w:t>
      </w:r>
      <w:r w:rsidR="00612951">
        <w:rPr>
          <w:rFonts w:hint="eastAsia"/>
          <w:lang w:eastAsia="zh-CN"/>
        </w:rPr>
        <w:t xml:space="preserve"> RF </w:t>
      </w:r>
      <w:r w:rsidR="00F6669D">
        <w:rPr>
          <w:rFonts w:hint="eastAsia"/>
          <w:lang w:eastAsia="zh-CN"/>
        </w:rPr>
        <w:t>capability.</w:t>
      </w:r>
      <w:r w:rsidR="00867218">
        <w:rPr>
          <w:rFonts w:hint="eastAsia"/>
          <w:lang w:eastAsia="zh-CN"/>
        </w:rPr>
        <w:t xml:space="preserve"> </w:t>
      </w:r>
      <w:r w:rsidR="00F6669D">
        <w:rPr>
          <w:lang w:eastAsia="zh-CN"/>
        </w:rPr>
        <w:t>In order to</w:t>
      </w:r>
      <w:r w:rsidR="00F6669D" w:rsidRPr="00F6669D">
        <w:rPr>
          <w:lang w:eastAsia="zh-CN"/>
        </w:rPr>
        <w:t xml:space="preserve"> distinguish NCR from </w:t>
      </w:r>
      <w:r w:rsidR="00F6669D">
        <w:rPr>
          <w:rFonts w:hint="eastAsia"/>
          <w:lang w:eastAsia="zh-CN"/>
        </w:rPr>
        <w:t>Rel-</w:t>
      </w:r>
      <w:r w:rsidR="00366589">
        <w:rPr>
          <w:rFonts w:hint="eastAsia"/>
          <w:lang w:eastAsia="zh-CN"/>
        </w:rPr>
        <w:t>1</w:t>
      </w:r>
      <w:bookmarkStart w:id="3" w:name="_GoBack"/>
      <w:bookmarkEnd w:id="3"/>
      <w:r w:rsidR="00F6669D">
        <w:rPr>
          <w:rFonts w:hint="eastAsia"/>
          <w:lang w:eastAsia="zh-CN"/>
        </w:rPr>
        <w:t>7</w:t>
      </w:r>
      <w:r w:rsidR="00F6669D" w:rsidRPr="00F6669D">
        <w:rPr>
          <w:lang w:eastAsia="zh-CN"/>
        </w:rPr>
        <w:t xml:space="preserve"> repeater, we believe that </w:t>
      </w:r>
      <w:r w:rsidR="00F6669D">
        <w:rPr>
          <w:rFonts w:hint="eastAsia"/>
          <w:lang w:eastAsia="zh-CN"/>
        </w:rPr>
        <w:t>Rel-17</w:t>
      </w:r>
      <w:r w:rsidR="00F6669D">
        <w:rPr>
          <w:lang w:eastAsia="zh-CN"/>
        </w:rPr>
        <w:t xml:space="preserve"> repeater</w:t>
      </w:r>
      <w:r w:rsidR="00F6669D" w:rsidRPr="00F6669D">
        <w:rPr>
          <w:lang w:eastAsia="zh-CN"/>
        </w:rPr>
        <w:t xml:space="preserve"> should be </w:t>
      </w:r>
      <w:r w:rsidR="00F6669D">
        <w:rPr>
          <w:rFonts w:hint="eastAsia"/>
          <w:lang w:eastAsia="zh-CN"/>
        </w:rPr>
        <w:t>named as</w:t>
      </w:r>
      <w:r w:rsidR="00F6669D">
        <w:rPr>
          <w:lang w:eastAsia="zh-CN"/>
        </w:rPr>
        <w:t xml:space="preserve"> RF repeater</w:t>
      </w:r>
      <w:r w:rsidR="00F6669D" w:rsidRPr="00F6669D">
        <w:rPr>
          <w:lang w:eastAsia="zh-CN"/>
        </w:rPr>
        <w:t>.</w:t>
      </w:r>
    </w:p>
    <w:p w:rsidR="00E52741" w:rsidRPr="00E52741" w:rsidRDefault="000E6E9B" w:rsidP="0053036B">
      <w:pPr>
        <w:rPr>
          <w:b/>
          <w:lang w:eastAsia="zh-CN"/>
        </w:rPr>
      </w:pPr>
      <w:r>
        <w:rPr>
          <w:rFonts w:hint="eastAsia"/>
          <w:b/>
          <w:bCs/>
          <w:lang w:eastAsia="zh-CN"/>
        </w:rPr>
        <w:t>Proposal</w:t>
      </w:r>
      <w:r w:rsidRPr="004F7DBD">
        <w:rPr>
          <w:rFonts w:hint="eastAsia"/>
          <w:b/>
          <w:bCs/>
        </w:rPr>
        <w:t xml:space="preserve"> </w:t>
      </w:r>
      <w:r w:rsidRPr="00FB4EB7">
        <w:rPr>
          <w:rFonts w:hint="eastAsia"/>
          <w:b/>
          <w:bCs/>
          <w:lang w:eastAsia="zh-CN"/>
        </w:rPr>
        <w:t>1</w:t>
      </w:r>
      <w:r w:rsidRPr="00FB4EB7">
        <w:rPr>
          <w:rFonts w:hint="eastAsia"/>
          <w:b/>
          <w:bCs/>
        </w:rPr>
        <w:t>:</w:t>
      </w:r>
      <w:r w:rsidRPr="00FB4EB7">
        <w:rPr>
          <w:rFonts w:hint="eastAsia"/>
          <w:b/>
        </w:rPr>
        <w:t xml:space="preserve"> </w:t>
      </w:r>
      <w:r w:rsidR="00FB4EB7" w:rsidRPr="00FB4EB7">
        <w:rPr>
          <w:rFonts w:hint="eastAsia"/>
          <w:b/>
          <w:lang w:eastAsia="zh-CN"/>
        </w:rPr>
        <w:t>Rel-17</w:t>
      </w:r>
      <w:r w:rsidR="00FB4EB7" w:rsidRPr="00FB4EB7">
        <w:rPr>
          <w:b/>
          <w:lang w:eastAsia="zh-CN"/>
        </w:rPr>
        <w:t xml:space="preserve"> repeater should be </w:t>
      </w:r>
      <w:r w:rsidR="00FB4EB7" w:rsidRPr="00FB4EB7">
        <w:rPr>
          <w:rFonts w:hint="eastAsia"/>
          <w:b/>
          <w:lang w:eastAsia="zh-CN"/>
        </w:rPr>
        <w:t>named as</w:t>
      </w:r>
      <w:r w:rsidR="00FB4EB7" w:rsidRPr="00FB4EB7">
        <w:rPr>
          <w:b/>
          <w:lang w:eastAsia="zh-CN"/>
        </w:rPr>
        <w:t xml:space="preserve"> RF repeater</w:t>
      </w:r>
      <w:r w:rsidRPr="00FB4EB7">
        <w:rPr>
          <w:rFonts w:hint="eastAsia"/>
          <w:b/>
          <w:lang w:eastAsia="zh-CN"/>
        </w:rPr>
        <w:t>.</w:t>
      </w:r>
    </w:p>
    <w:p w:rsidR="000D5BFB" w:rsidRPr="003B4D3E" w:rsidRDefault="000D5BFB" w:rsidP="000D5BFB">
      <w:pPr>
        <w:pStyle w:val="10"/>
        <w:numPr>
          <w:ilvl w:val="0"/>
          <w:numId w:val="4"/>
        </w:numPr>
        <w:spacing w:before="0"/>
        <w:ind w:left="0" w:firstLine="0"/>
        <w:rPr>
          <w:sz w:val="28"/>
          <w:szCs w:val="28"/>
        </w:rPr>
      </w:pPr>
      <w:r w:rsidRPr="003B4D3E">
        <w:rPr>
          <w:rFonts w:hint="eastAsia"/>
          <w:sz w:val="28"/>
          <w:szCs w:val="28"/>
        </w:rPr>
        <w:t>Conclusion</w:t>
      </w:r>
    </w:p>
    <w:p w:rsidR="000D5BFB" w:rsidRPr="000D5BFB" w:rsidRDefault="000D5BFB" w:rsidP="000D5BFB">
      <w:r w:rsidRPr="000D5BFB">
        <w:t xml:space="preserve">This contribution provides </w:t>
      </w:r>
      <w:r w:rsidRPr="00794364">
        <w:t xml:space="preserve">our consideration on </w:t>
      </w:r>
      <w:r w:rsidR="00777A53">
        <w:rPr>
          <w:rFonts w:hint="eastAsia"/>
          <w:lang w:eastAsia="zh-CN"/>
        </w:rPr>
        <w:t>terminology of Rel-17 repeater</w:t>
      </w:r>
      <w:r w:rsidRPr="000D5BFB">
        <w:t>. The following</w:t>
      </w:r>
      <w:r w:rsidRPr="000D5BFB">
        <w:rPr>
          <w:rFonts w:hint="eastAsia"/>
        </w:rPr>
        <w:t xml:space="preserve"> proposals </w:t>
      </w:r>
      <w:r w:rsidRPr="000D5BFB">
        <w:t>are concluded as follows:</w:t>
      </w:r>
    </w:p>
    <w:p w:rsidR="000D5BFB" w:rsidRPr="000D5BFB" w:rsidRDefault="00777A53" w:rsidP="000D5BFB">
      <w:pPr>
        <w:rPr>
          <w:b/>
          <w:lang w:eastAsia="zh-CN"/>
        </w:rPr>
      </w:pPr>
      <w:r>
        <w:rPr>
          <w:rFonts w:hint="eastAsia"/>
          <w:b/>
          <w:bCs/>
          <w:lang w:eastAsia="zh-CN"/>
        </w:rPr>
        <w:t>Proposal</w:t>
      </w:r>
      <w:r w:rsidRPr="004F7DBD">
        <w:rPr>
          <w:rFonts w:hint="eastAsia"/>
          <w:b/>
          <w:bCs/>
        </w:rPr>
        <w:t xml:space="preserve"> </w:t>
      </w:r>
      <w:r w:rsidRPr="00FB4EB7">
        <w:rPr>
          <w:rFonts w:hint="eastAsia"/>
          <w:b/>
          <w:bCs/>
          <w:lang w:eastAsia="zh-CN"/>
        </w:rPr>
        <w:t>1</w:t>
      </w:r>
      <w:r w:rsidRPr="00FB4EB7">
        <w:rPr>
          <w:rFonts w:hint="eastAsia"/>
          <w:b/>
          <w:bCs/>
        </w:rPr>
        <w:t>:</w:t>
      </w:r>
      <w:r w:rsidRPr="00FB4EB7">
        <w:rPr>
          <w:rFonts w:hint="eastAsia"/>
          <w:b/>
        </w:rPr>
        <w:t xml:space="preserve"> </w:t>
      </w:r>
      <w:r w:rsidRPr="00FB4EB7">
        <w:rPr>
          <w:rFonts w:hint="eastAsia"/>
          <w:b/>
          <w:lang w:eastAsia="zh-CN"/>
        </w:rPr>
        <w:t>Rel-17</w:t>
      </w:r>
      <w:r w:rsidRPr="00FB4EB7">
        <w:rPr>
          <w:b/>
          <w:lang w:eastAsia="zh-CN"/>
        </w:rPr>
        <w:t xml:space="preserve"> repeater should be </w:t>
      </w:r>
      <w:r w:rsidRPr="00FB4EB7">
        <w:rPr>
          <w:rFonts w:hint="eastAsia"/>
          <w:b/>
          <w:lang w:eastAsia="zh-CN"/>
        </w:rPr>
        <w:t>named as</w:t>
      </w:r>
      <w:r w:rsidRPr="00FB4EB7">
        <w:rPr>
          <w:b/>
          <w:lang w:eastAsia="zh-CN"/>
        </w:rPr>
        <w:t xml:space="preserve"> RF repeater</w:t>
      </w:r>
      <w:r w:rsidRPr="00FB4EB7">
        <w:rPr>
          <w:rFonts w:hint="eastAsia"/>
          <w:b/>
          <w:lang w:eastAsia="zh-CN"/>
        </w:rPr>
        <w:t>.</w:t>
      </w:r>
    </w:p>
    <w:p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rsidR="00D34B45" w:rsidRPr="00583983" w:rsidRDefault="00E01E60" w:rsidP="000074E3">
      <w:pPr>
        <w:numPr>
          <w:ilvl w:val="0"/>
          <w:numId w:val="5"/>
        </w:numPr>
        <w:rPr>
          <w:lang w:eastAsia="zh-CN"/>
        </w:rPr>
      </w:pPr>
      <w:r w:rsidRPr="00E01E60">
        <w:rPr>
          <w:lang w:eastAsia="zh-CN"/>
        </w:rPr>
        <w:t>R4-23</w:t>
      </w:r>
      <w:r w:rsidR="000074E3">
        <w:rPr>
          <w:lang w:eastAsia="zh-CN"/>
        </w:rPr>
        <w:t>1</w:t>
      </w:r>
      <w:r w:rsidR="006E6C09">
        <w:rPr>
          <w:lang w:eastAsia="zh-CN"/>
        </w:rPr>
        <w:t>6900</w:t>
      </w:r>
      <w:r w:rsidRPr="00E01E60">
        <w:rPr>
          <w:lang w:eastAsia="zh-CN"/>
        </w:rPr>
        <w:t>, WF on system parameters and RF requirements, ZTE, RAN4#10</w:t>
      </w:r>
      <w:r w:rsidR="00214BAD">
        <w:rPr>
          <w:lang w:eastAsia="zh-CN"/>
        </w:rPr>
        <w:t>8</w:t>
      </w:r>
      <w:r w:rsidR="006E6C09">
        <w:rPr>
          <w:lang w:eastAsia="zh-CN"/>
        </w:rPr>
        <w:t>-</w:t>
      </w:r>
      <w:r w:rsidR="006E6C09">
        <w:rPr>
          <w:rFonts w:hint="eastAsia"/>
          <w:lang w:eastAsia="zh-CN"/>
        </w:rPr>
        <w:t>bis</w:t>
      </w:r>
    </w:p>
    <w:sectPr w:rsidR="00D34B45"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BC2" w:rsidRDefault="00F40BC2">
      <w:r>
        <w:separator/>
      </w:r>
    </w:p>
  </w:endnote>
  <w:endnote w:type="continuationSeparator" w:id="0">
    <w:p w:rsidR="00F40BC2" w:rsidRDefault="00F40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BC2" w:rsidRDefault="00F40BC2">
      <w:r>
        <w:separator/>
      </w:r>
    </w:p>
  </w:footnote>
  <w:footnote w:type="continuationSeparator" w:id="0">
    <w:p w:rsidR="00F40BC2" w:rsidRDefault="00F40B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AC1" w:rsidRDefault="000E2AC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B7AA59D"/>
    <w:multiLevelType w:val="singleLevel"/>
    <w:tmpl w:val="1B7AA59D"/>
    <w:lvl w:ilvl="0">
      <w:start w:val="1"/>
      <w:numFmt w:val="bullet"/>
      <w:lvlText w:val=""/>
      <w:lvlJc w:val="left"/>
      <w:pPr>
        <w:ind w:left="420" w:hanging="420"/>
      </w:pPr>
      <w:rPr>
        <w:rFonts w:ascii="Wingdings" w:hAnsi="Wingdings" w:hint="default"/>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2">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5">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7"/>
  </w:num>
  <w:num w:numId="3">
    <w:abstractNumId w:val="31"/>
  </w:num>
  <w:num w:numId="4">
    <w:abstractNumId w:val="23"/>
  </w:num>
  <w:num w:numId="5">
    <w:abstractNumId w:val="21"/>
  </w:num>
  <w:num w:numId="6">
    <w:abstractNumId w:val="40"/>
  </w:num>
  <w:num w:numId="7">
    <w:abstractNumId w:val="6"/>
  </w:num>
  <w:num w:numId="8">
    <w:abstractNumId w:val="10"/>
  </w:num>
  <w:num w:numId="9">
    <w:abstractNumId w:val="0"/>
  </w:num>
  <w:num w:numId="10">
    <w:abstractNumId w:val="5"/>
  </w:num>
  <w:num w:numId="11">
    <w:abstractNumId w:val="2"/>
  </w:num>
  <w:num w:numId="12">
    <w:abstractNumId w:val="27"/>
  </w:num>
  <w:num w:numId="13">
    <w:abstractNumId w:val="22"/>
  </w:num>
  <w:num w:numId="14">
    <w:abstractNumId w:val="43"/>
  </w:num>
  <w:num w:numId="15">
    <w:abstractNumId w:val="8"/>
  </w:num>
  <w:num w:numId="16">
    <w:abstractNumId w:val="32"/>
  </w:num>
  <w:num w:numId="17">
    <w:abstractNumId w:val="11"/>
  </w:num>
  <w:num w:numId="18">
    <w:abstractNumId w:val="17"/>
  </w:num>
  <w:num w:numId="19">
    <w:abstractNumId w:val="30"/>
  </w:num>
  <w:num w:numId="20">
    <w:abstractNumId w:val="4"/>
  </w:num>
  <w:num w:numId="21">
    <w:abstractNumId w:val="12"/>
  </w:num>
  <w:num w:numId="22">
    <w:abstractNumId w:val="37"/>
  </w:num>
  <w:num w:numId="23">
    <w:abstractNumId w:val="26"/>
  </w:num>
  <w:num w:numId="24">
    <w:abstractNumId w:val="35"/>
  </w:num>
  <w:num w:numId="25">
    <w:abstractNumId w:val="38"/>
  </w:num>
  <w:num w:numId="26">
    <w:abstractNumId w:val="28"/>
  </w:num>
  <w:num w:numId="27">
    <w:abstractNumId w:val="33"/>
  </w:num>
  <w:num w:numId="28">
    <w:abstractNumId w:val="28"/>
  </w:num>
  <w:num w:numId="29">
    <w:abstractNumId w:val="15"/>
  </w:num>
  <w:num w:numId="30">
    <w:abstractNumId w:val="3"/>
  </w:num>
  <w:num w:numId="31">
    <w:abstractNumId w:val="1"/>
  </w:num>
  <w:num w:numId="32">
    <w:abstractNumId w:val="44"/>
  </w:num>
  <w:num w:numId="33">
    <w:abstractNumId w:val="45"/>
  </w:num>
  <w:num w:numId="34">
    <w:abstractNumId w:val="39"/>
  </w:num>
  <w:num w:numId="35">
    <w:abstractNumId w:val="16"/>
  </w:num>
  <w:num w:numId="36">
    <w:abstractNumId w:val="41"/>
  </w:num>
  <w:num w:numId="37">
    <w:abstractNumId w:val="34"/>
  </w:num>
  <w:num w:numId="38">
    <w:abstractNumId w:val="24"/>
  </w:num>
  <w:num w:numId="39">
    <w:abstractNumId w:val="36"/>
  </w:num>
  <w:num w:numId="40">
    <w:abstractNumId w:val="13"/>
  </w:num>
  <w:num w:numId="41">
    <w:abstractNumId w:val="14"/>
  </w:num>
  <w:num w:numId="42">
    <w:abstractNumId w:val="19"/>
  </w:num>
  <w:num w:numId="43">
    <w:abstractNumId w:val="42"/>
  </w:num>
  <w:num w:numId="44">
    <w:abstractNumId w:val="18"/>
  </w:num>
  <w:num w:numId="45">
    <w:abstractNumId w:val="20"/>
  </w:num>
  <w:num w:numId="46">
    <w:abstractNumId w:val="29"/>
  </w:num>
  <w:num w:numId="4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1893"/>
    <w:rsid w:val="000019D7"/>
    <w:rsid w:val="00001C20"/>
    <w:rsid w:val="00002A26"/>
    <w:rsid w:val="00002AC8"/>
    <w:rsid w:val="00002E90"/>
    <w:rsid w:val="00002FD5"/>
    <w:rsid w:val="000034C8"/>
    <w:rsid w:val="00003F0A"/>
    <w:rsid w:val="000040C9"/>
    <w:rsid w:val="00004433"/>
    <w:rsid w:val="000044D8"/>
    <w:rsid w:val="00005274"/>
    <w:rsid w:val="00005730"/>
    <w:rsid w:val="0000590A"/>
    <w:rsid w:val="000059DB"/>
    <w:rsid w:val="00005AFC"/>
    <w:rsid w:val="00005E4D"/>
    <w:rsid w:val="000068A0"/>
    <w:rsid w:val="00006E31"/>
    <w:rsid w:val="0000707E"/>
    <w:rsid w:val="000074E3"/>
    <w:rsid w:val="00007AA3"/>
    <w:rsid w:val="00007EF7"/>
    <w:rsid w:val="00010B3B"/>
    <w:rsid w:val="000114BD"/>
    <w:rsid w:val="00011562"/>
    <w:rsid w:val="0001182D"/>
    <w:rsid w:val="00011859"/>
    <w:rsid w:val="000118C3"/>
    <w:rsid w:val="0001277E"/>
    <w:rsid w:val="00012915"/>
    <w:rsid w:val="0001372B"/>
    <w:rsid w:val="00013837"/>
    <w:rsid w:val="00013D50"/>
    <w:rsid w:val="0001446D"/>
    <w:rsid w:val="0001497B"/>
    <w:rsid w:val="00014B8A"/>
    <w:rsid w:val="00015119"/>
    <w:rsid w:val="00016B1D"/>
    <w:rsid w:val="00016E26"/>
    <w:rsid w:val="000179D9"/>
    <w:rsid w:val="0002022B"/>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6C32"/>
    <w:rsid w:val="00037B0D"/>
    <w:rsid w:val="00040528"/>
    <w:rsid w:val="00040B31"/>
    <w:rsid w:val="00040BC5"/>
    <w:rsid w:val="00040C38"/>
    <w:rsid w:val="00040F99"/>
    <w:rsid w:val="00041D82"/>
    <w:rsid w:val="00041E48"/>
    <w:rsid w:val="0004218B"/>
    <w:rsid w:val="00042344"/>
    <w:rsid w:val="000423B3"/>
    <w:rsid w:val="00042AAD"/>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49F"/>
    <w:rsid w:val="000514B2"/>
    <w:rsid w:val="00051B8F"/>
    <w:rsid w:val="00052103"/>
    <w:rsid w:val="00052707"/>
    <w:rsid w:val="00052C05"/>
    <w:rsid w:val="00053368"/>
    <w:rsid w:val="0005336F"/>
    <w:rsid w:val="000536D5"/>
    <w:rsid w:val="000550C5"/>
    <w:rsid w:val="000559A0"/>
    <w:rsid w:val="00056109"/>
    <w:rsid w:val="0005703A"/>
    <w:rsid w:val="000577C4"/>
    <w:rsid w:val="000578AB"/>
    <w:rsid w:val="00057B5A"/>
    <w:rsid w:val="0006041C"/>
    <w:rsid w:val="00060980"/>
    <w:rsid w:val="00061A49"/>
    <w:rsid w:val="000621C6"/>
    <w:rsid w:val="00062A32"/>
    <w:rsid w:val="00062D4E"/>
    <w:rsid w:val="00062D89"/>
    <w:rsid w:val="00062FA1"/>
    <w:rsid w:val="000637CC"/>
    <w:rsid w:val="00063A3F"/>
    <w:rsid w:val="00063DCE"/>
    <w:rsid w:val="000646F4"/>
    <w:rsid w:val="00064802"/>
    <w:rsid w:val="00064EB3"/>
    <w:rsid w:val="0006547A"/>
    <w:rsid w:val="00065920"/>
    <w:rsid w:val="00066238"/>
    <w:rsid w:val="00066313"/>
    <w:rsid w:val="000677DD"/>
    <w:rsid w:val="000701DF"/>
    <w:rsid w:val="00070DF8"/>
    <w:rsid w:val="00070FD4"/>
    <w:rsid w:val="0007160A"/>
    <w:rsid w:val="0007249D"/>
    <w:rsid w:val="00073D07"/>
    <w:rsid w:val="00073F45"/>
    <w:rsid w:val="00074221"/>
    <w:rsid w:val="000747D9"/>
    <w:rsid w:val="00074DA5"/>
    <w:rsid w:val="00075326"/>
    <w:rsid w:val="00075C38"/>
    <w:rsid w:val="00075FAF"/>
    <w:rsid w:val="0007671F"/>
    <w:rsid w:val="00076DAD"/>
    <w:rsid w:val="000773F5"/>
    <w:rsid w:val="00077740"/>
    <w:rsid w:val="00077C81"/>
    <w:rsid w:val="000816D1"/>
    <w:rsid w:val="000819EC"/>
    <w:rsid w:val="00082385"/>
    <w:rsid w:val="00082E31"/>
    <w:rsid w:val="00083AF1"/>
    <w:rsid w:val="00084B7B"/>
    <w:rsid w:val="00084C07"/>
    <w:rsid w:val="00085F2D"/>
    <w:rsid w:val="00085F40"/>
    <w:rsid w:val="0008602C"/>
    <w:rsid w:val="000866DF"/>
    <w:rsid w:val="00086A06"/>
    <w:rsid w:val="00086F4B"/>
    <w:rsid w:val="00087042"/>
    <w:rsid w:val="000874B4"/>
    <w:rsid w:val="00087CAB"/>
    <w:rsid w:val="00090257"/>
    <w:rsid w:val="00090288"/>
    <w:rsid w:val="000916ED"/>
    <w:rsid w:val="00091C3D"/>
    <w:rsid w:val="00092932"/>
    <w:rsid w:val="00093762"/>
    <w:rsid w:val="00094457"/>
    <w:rsid w:val="00094927"/>
    <w:rsid w:val="000950BE"/>
    <w:rsid w:val="000955F9"/>
    <w:rsid w:val="00095719"/>
    <w:rsid w:val="0009614E"/>
    <w:rsid w:val="00096499"/>
    <w:rsid w:val="00096654"/>
    <w:rsid w:val="00096736"/>
    <w:rsid w:val="00096882"/>
    <w:rsid w:val="000969E9"/>
    <w:rsid w:val="00096E55"/>
    <w:rsid w:val="0009706A"/>
    <w:rsid w:val="00097F37"/>
    <w:rsid w:val="000A0BFE"/>
    <w:rsid w:val="000A1527"/>
    <w:rsid w:val="000A158D"/>
    <w:rsid w:val="000A237F"/>
    <w:rsid w:val="000A2623"/>
    <w:rsid w:val="000A30CF"/>
    <w:rsid w:val="000A3514"/>
    <w:rsid w:val="000A3CAB"/>
    <w:rsid w:val="000A3E89"/>
    <w:rsid w:val="000A487B"/>
    <w:rsid w:val="000A48A1"/>
    <w:rsid w:val="000A4C71"/>
    <w:rsid w:val="000A5D77"/>
    <w:rsid w:val="000A6394"/>
    <w:rsid w:val="000A65FD"/>
    <w:rsid w:val="000A69FA"/>
    <w:rsid w:val="000A6B22"/>
    <w:rsid w:val="000A745B"/>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4749"/>
    <w:rsid w:val="000C47B1"/>
    <w:rsid w:val="000C4967"/>
    <w:rsid w:val="000C4B56"/>
    <w:rsid w:val="000C5012"/>
    <w:rsid w:val="000C568A"/>
    <w:rsid w:val="000C59A8"/>
    <w:rsid w:val="000C5C81"/>
    <w:rsid w:val="000C6027"/>
    <w:rsid w:val="000C6598"/>
    <w:rsid w:val="000C685F"/>
    <w:rsid w:val="000C7A4A"/>
    <w:rsid w:val="000C7CC9"/>
    <w:rsid w:val="000C7E74"/>
    <w:rsid w:val="000D0364"/>
    <w:rsid w:val="000D0402"/>
    <w:rsid w:val="000D0A23"/>
    <w:rsid w:val="000D0A38"/>
    <w:rsid w:val="000D0ACB"/>
    <w:rsid w:val="000D1132"/>
    <w:rsid w:val="000D1497"/>
    <w:rsid w:val="000D1567"/>
    <w:rsid w:val="000D165E"/>
    <w:rsid w:val="000D1896"/>
    <w:rsid w:val="000D23AC"/>
    <w:rsid w:val="000D2E3C"/>
    <w:rsid w:val="000D306B"/>
    <w:rsid w:val="000D3891"/>
    <w:rsid w:val="000D3A07"/>
    <w:rsid w:val="000D464D"/>
    <w:rsid w:val="000D4665"/>
    <w:rsid w:val="000D49EE"/>
    <w:rsid w:val="000D4A75"/>
    <w:rsid w:val="000D4C5E"/>
    <w:rsid w:val="000D4D50"/>
    <w:rsid w:val="000D5BFB"/>
    <w:rsid w:val="000D6144"/>
    <w:rsid w:val="000D635D"/>
    <w:rsid w:val="000D66F4"/>
    <w:rsid w:val="000D7075"/>
    <w:rsid w:val="000D767D"/>
    <w:rsid w:val="000E050F"/>
    <w:rsid w:val="000E0529"/>
    <w:rsid w:val="000E0B95"/>
    <w:rsid w:val="000E1BF4"/>
    <w:rsid w:val="000E2AC1"/>
    <w:rsid w:val="000E3038"/>
    <w:rsid w:val="000E30D2"/>
    <w:rsid w:val="000E37E0"/>
    <w:rsid w:val="000E3A50"/>
    <w:rsid w:val="000E430D"/>
    <w:rsid w:val="000E4639"/>
    <w:rsid w:val="000E54D5"/>
    <w:rsid w:val="000E58D7"/>
    <w:rsid w:val="000E5B5E"/>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C68"/>
    <w:rsid w:val="000F4DBD"/>
    <w:rsid w:val="000F5554"/>
    <w:rsid w:val="000F5C34"/>
    <w:rsid w:val="000F5E33"/>
    <w:rsid w:val="000F6160"/>
    <w:rsid w:val="000F6468"/>
    <w:rsid w:val="000F6AF1"/>
    <w:rsid w:val="000F75EA"/>
    <w:rsid w:val="000F7BA4"/>
    <w:rsid w:val="0010076E"/>
    <w:rsid w:val="001009BA"/>
    <w:rsid w:val="0010112B"/>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10D50"/>
    <w:rsid w:val="00111686"/>
    <w:rsid w:val="001121F8"/>
    <w:rsid w:val="0011248C"/>
    <w:rsid w:val="00112602"/>
    <w:rsid w:val="0011356C"/>
    <w:rsid w:val="00113924"/>
    <w:rsid w:val="00113C1C"/>
    <w:rsid w:val="00114338"/>
    <w:rsid w:val="00114589"/>
    <w:rsid w:val="001147E4"/>
    <w:rsid w:val="001150C3"/>
    <w:rsid w:val="00115812"/>
    <w:rsid w:val="001165AB"/>
    <w:rsid w:val="0011697B"/>
    <w:rsid w:val="00116D23"/>
    <w:rsid w:val="0011704D"/>
    <w:rsid w:val="001172E5"/>
    <w:rsid w:val="00117305"/>
    <w:rsid w:val="00117C8E"/>
    <w:rsid w:val="00117CDA"/>
    <w:rsid w:val="001211E9"/>
    <w:rsid w:val="00121B24"/>
    <w:rsid w:val="001225F1"/>
    <w:rsid w:val="00122698"/>
    <w:rsid w:val="00122873"/>
    <w:rsid w:val="00122A8F"/>
    <w:rsid w:val="00122D1D"/>
    <w:rsid w:val="001231D0"/>
    <w:rsid w:val="00123212"/>
    <w:rsid w:val="0012333F"/>
    <w:rsid w:val="001238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835"/>
    <w:rsid w:val="00131936"/>
    <w:rsid w:val="00131A22"/>
    <w:rsid w:val="00131E07"/>
    <w:rsid w:val="00131F22"/>
    <w:rsid w:val="00132085"/>
    <w:rsid w:val="0013215C"/>
    <w:rsid w:val="001322DF"/>
    <w:rsid w:val="00132575"/>
    <w:rsid w:val="00132E02"/>
    <w:rsid w:val="0013311C"/>
    <w:rsid w:val="00133CC4"/>
    <w:rsid w:val="00134549"/>
    <w:rsid w:val="00135211"/>
    <w:rsid w:val="00135896"/>
    <w:rsid w:val="001369DB"/>
    <w:rsid w:val="001370D9"/>
    <w:rsid w:val="00137365"/>
    <w:rsid w:val="00137428"/>
    <w:rsid w:val="00140FD8"/>
    <w:rsid w:val="0014119C"/>
    <w:rsid w:val="00141A98"/>
    <w:rsid w:val="00141C11"/>
    <w:rsid w:val="001423ED"/>
    <w:rsid w:val="00142513"/>
    <w:rsid w:val="00142E27"/>
    <w:rsid w:val="00143023"/>
    <w:rsid w:val="001441A9"/>
    <w:rsid w:val="001444B8"/>
    <w:rsid w:val="00144E86"/>
    <w:rsid w:val="001453F3"/>
    <w:rsid w:val="00145B29"/>
    <w:rsid w:val="00145D43"/>
    <w:rsid w:val="0014648F"/>
    <w:rsid w:val="00146882"/>
    <w:rsid w:val="001471CF"/>
    <w:rsid w:val="00147BC1"/>
    <w:rsid w:val="001509D1"/>
    <w:rsid w:val="00150EA4"/>
    <w:rsid w:val="00151294"/>
    <w:rsid w:val="00151DE2"/>
    <w:rsid w:val="001522C2"/>
    <w:rsid w:val="0015257B"/>
    <w:rsid w:val="001529E9"/>
    <w:rsid w:val="001530E6"/>
    <w:rsid w:val="001531BE"/>
    <w:rsid w:val="00153331"/>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E"/>
    <w:rsid w:val="00164D0E"/>
    <w:rsid w:val="001656C1"/>
    <w:rsid w:val="00165AD2"/>
    <w:rsid w:val="0016620F"/>
    <w:rsid w:val="001666BE"/>
    <w:rsid w:val="00166A15"/>
    <w:rsid w:val="00166F6E"/>
    <w:rsid w:val="001674EF"/>
    <w:rsid w:val="00167B48"/>
    <w:rsid w:val="00171296"/>
    <w:rsid w:val="0017156A"/>
    <w:rsid w:val="001717C4"/>
    <w:rsid w:val="00171AB4"/>
    <w:rsid w:val="001722A5"/>
    <w:rsid w:val="001729C6"/>
    <w:rsid w:val="00172E6D"/>
    <w:rsid w:val="00172FD5"/>
    <w:rsid w:val="00173534"/>
    <w:rsid w:val="001747C5"/>
    <w:rsid w:val="00175A18"/>
    <w:rsid w:val="00175A22"/>
    <w:rsid w:val="00175F75"/>
    <w:rsid w:val="0017663B"/>
    <w:rsid w:val="00176A43"/>
    <w:rsid w:val="00176BA8"/>
    <w:rsid w:val="00176BFB"/>
    <w:rsid w:val="00177727"/>
    <w:rsid w:val="001800CB"/>
    <w:rsid w:val="00180412"/>
    <w:rsid w:val="0018154E"/>
    <w:rsid w:val="00181A09"/>
    <w:rsid w:val="00181B41"/>
    <w:rsid w:val="00181F87"/>
    <w:rsid w:val="00182541"/>
    <w:rsid w:val="0018271B"/>
    <w:rsid w:val="00182826"/>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382"/>
    <w:rsid w:val="001A26A9"/>
    <w:rsid w:val="001A2FA7"/>
    <w:rsid w:val="001A330E"/>
    <w:rsid w:val="001A37B2"/>
    <w:rsid w:val="001A3B1D"/>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DB4"/>
    <w:rsid w:val="001B4016"/>
    <w:rsid w:val="001B4AEA"/>
    <w:rsid w:val="001B4AF7"/>
    <w:rsid w:val="001B4C3A"/>
    <w:rsid w:val="001B4CBA"/>
    <w:rsid w:val="001B54AF"/>
    <w:rsid w:val="001B5511"/>
    <w:rsid w:val="001B588D"/>
    <w:rsid w:val="001B5F33"/>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B79"/>
    <w:rsid w:val="001D1E8A"/>
    <w:rsid w:val="001D20FD"/>
    <w:rsid w:val="001D236C"/>
    <w:rsid w:val="001D2747"/>
    <w:rsid w:val="001D2913"/>
    <w:rsid w:val="001D31B1"/>
    <w:rsid w:val="001D3D2D"/>
    <w:rsid w:val="001D438B"/>
    <w:rsid w:val="001D47FD"/>
    <w:rsid w:val="001D4A19"/>
    <w:rsid w:val="001D4D09"/>
    <w:rsid w:val="001D595F"/>
    <w:rsid w:val="001D5B45"/>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BC9"/>
    <w:rsid w:val="001F3900"/>
    <w:rsid w:val="001F3F19"/>
    <w:rsid w:val="001F45AD"/>
    <w:rsid w:val="001F483E"/>
    <w:rsid w:val="001F4E64"/>
    <w:rsid w:val="001F4EDD"/>
    <w:rsid w:val="001F57B0"/>
    <w:rsid w:val="001F5A35"/>
    <w:rsid w:val="001F6D54"/>
    <w:rsid w:val="001F6E5D"/>
    <w:rsid w:val="001F6EF4"/>
    <w:rsid w:val="001F7459"/>
    <w:rsid w:val="001F75CA"/>
    <w:rsid w:val="001F7D51"/>
    <w:rsid w:val="001F7FE9"/>
    <w:rsid w:val="00201084"/>
    <w:rsid w:val="002016D0"/>
    <w:rsid w:val="00202018"/>
    <w:rsid w:val="0020248A"/>
    <w:rsid w:val="00202632"/>
    <w:rsid w:val="002034E0"/>
    <w:rsid w:val="0020439C"/>
    <w:rsid w:val="002046E2"/>
    <w:rsid w:val="00205511"/>
    <w:rsid w:val="00205B56"/>
    <w:rsid w:val="00205F4C"/>
    <w:rsid w:val="00206376"/>
    <w:rsid w:val="00207330"/>
    <w:rsid w:val="00207BE5"/>
    <w:rsid w:val="002102CD"/>
    <w:rsid w:val="00210797"/>
    <w:rsid w:val="00210D48"/>
    <w:rsid w:val="00210E35"/>
    <w:rsid w:val="00210F62"/>
    <w:rsid w:val="00211043"/>
    <w:rsid w:val="002119F0"/>
    <w:rsid w:val="0021232E"/>
    <w:rsid w:val="002125ED"/>
    <w:rsid w:val="00212FB9"/>
    <w:rsid w:val="00213D32"/>
    <w:rsid w:val="00214BAD"/>
    <w:rsid w:val="00215BB5"/>
    <w:rsid w:val="0021666B"/>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4199"/>
    <w:rsid w:val="002241F1"/>
    <w:rsid w:val="002244CA"/>
    <w:rsid w:val="002247BA"/>
    <w:rsid w:val="00224836"/>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7BE"/>
    <w:rsid w:val="00250A35"/>
    <w:rsid w:val="00251002"/>
    <w:rsid w:val="0025113B"/>
    <w:rsid w:val="00252556"/>
    <w:rsid w:val="002527E0"/>
    <w:rsid w:val="00253386"/>
    <w:rsid w:val="00253879"/>
    <w:rsid w:val="00253A82"/>
    <w:rsid w:val="002542EA"/>
    <w:rsid w:val="0025595F"/>
    <w:rsid w:val="00255991"/>
    <w:rsid w:val="002561A4"/>
    <w:rsid w:val="002572C2"/>
    <w:rsid w:val="0025748C"/>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E27"/>
    <w:rsid w:val="00273785"/>
    <w:rsid w:val="00273D55"/>
    <w:rsid w:val="00273EAF"/>
    <w:rsid w:val="00274757"/>
    <w:rsid w:val="00274907"/>
    <w:rsid w:val="00274B4E"/>
    <w:rsid w:val="00275D12"/>
    <w:rsid w:val="0027618C"/>
    <w:rsid w:val="0027618D"/>
    <w:rsid w:val="002762E1"/>
    <w:rsid w:val="00276468"/>
    <w:rsid w:val="002771A4"/>
    <w:rsid w:val="00277834"/>
    <w:rsid w:val="00277BED"/>
    <w:rsid w:val="002802BA"/>
    <w:rsid w:val="0028040D"/>
    <w:rsid w:val="00280486"/>
    <w:rsid w:val="00280602"/>
    <w:rsid w:val="00280971"/>
    <w:rsid w:val="00281A2E"/>
    <w:rsid w:val="00281A3B"/>
    <w:rsid w:val="00281BF4"/>
    <w:rsid w:val="00281D17"/>
    <w:rsid w:val="00282950"/>
    <w:rsid w:val="00282BF6"/>
    <w:rsid w:val="00282DEF"/>
    <w:rsid w:val="00282E0E"/>
    <w:rsid w:val="00282FE4"/>
    <w:rsid w:val="00283101"/>
    <w:rsid w:val="002831CD"/>
    <w:rsid w:val="00283997"/>
    <w:rsid w:val="0028427B"/>
    <w:rsid w:val="002846D4"/>
    <w:rsid w:val="00284866"/>
    <w:rsid w:val="00285244"/>
    <w:rsid w:val="0028543D"/>
    <w:rsid w:val="00285AE1"/>
    <w:rsid w:val="002860B2"/>
    <w:rsid w:val="002860C4"/>
    <w:rsid w:val="00286744"/>
    <w:rsid w:val="002868F2"/>
    <w:rsid w:val="00286C65"/>
    <w:rsid w:val="002900A1"/>
    <w:rsid w:val="00290C14"/>
    <w:rsid w:val="002913D6"/>
    <w:rsid w:val="00291A95"/>
    <w:rsid w:val="00292722"/>
    <w:rsid w:val="002929CD"/>
    <w:rsid w:val="00293BB1"/>
    <w:rsid w:val="00293C10"/>
    <w:rsid w:val="00293C54"/>
    <w:rsid w:val="00294174"/>
    <w:rsid w:val="00294DCE"/>
    <w:rsid w:val="00294F20"/>
    <w:rsid w:val="002954C1"/>
    <w:rsid w:val="00295974"/>
    <w:rsid w:val="00295A65"/>
    <w:rsid w:val="00296A60"/>
    <w:rsid w:val="002972E8"/>
    <w:rsid w:val="002975B5"/>
    <w:rsid w:val="002A018F"/>
    <w:rsid w:val="002A04A1"/>
    <w:rsid w:val="002A05FE"/>
    <w:rsid w:val="002A0626"/>
    <w:rsid w:val="002A0888"/>
    <w:rsid w:val="002A0905"/>
    <w:rsid w:val="002A0AD1"/>
    <w:rsid w:val="002A0D3F"/>
    <w:rsid w:val="002A1789"/>
    <w:rsid w:val="002A191F"/>
    <w:rsid w:val="002A2353"/>
    <w:rsid w:val="002A26F8"/>
    <w:rsid w:val="002A27EB"/>
    <w:rsid w:val="002A2856"/>
    <w:rsid w:val="002A28F3"/>
    <w:rsid w:val="002A3575"/>
    <w:rsid w:val="002A371B"/>
    <w:rsid w:val="002A39FC"/>
    <w:rsid w:val="002A4027"/>
    <w:rsid w:val="002A4938"/>
    <w:rsid w:val="002A4BCA"/>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310"/>
    <w:rsid w:val="002C217D"/>
    <w:rsid w:val="002C22ED"/>
    <w:rsid w:val="002C240E"/>
    <w:rsid w:val="002C2FE9"/>
    <w:rsid w:val="002C33EB"/>
    <w:rsid w:val="002C4A4E"/>
    <w:rsid w:val="002C5BA5"/>
    <w:rsid w:val="002C5E30"/>
    <w:rsid w:val="002C639A"/>
    <w:rsid w:val="002C662F"/>
    <w:rsid w:val="002C704B"/>
    <w:rsid w:val="002C761D"/>
    <w:rsid w:val="002D027F"/>
    <w:rsid w:val="002D0565"/>
    <w:rsid w:val="002D0888"/>
    <w:rsid w:val="002D30AE"/>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F46"/>
    <w:rsid w:val="002E0E59"/>
    <w:rsid w:val="002E1332"/>
    <w:rsid w:val="002E19A7"/>
    <w:rsid w:val="002E234F"/>
    <w:rsid w:val="002E36C9"/>
    <w:rsid w:val="002E3E7E"/>
    <w:rsid w:val="002E3F95"/>
    <w:rsid w:val="002E43A1"/>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DF7"/>
    <w:rsid w:val="002F2536"/>
    <w:rsid w:val="002F2CFF"/>
    <w:rsid w:val="002F3323"/>
    <w:rsid w:val="002F40C3"/>
    <w:rsid w:val="002F4A58"/>
    <w:rsid w:val="002F4DAF"/>
    <w:rsid w:val="002F5700"/>
    <w:rsid w:val="002F5D9B"/>
    <w:rsid w:val="002F63B8"/>
    <w:rsid w:val="002F64F3"/>
    <w:rsid w:val="002F67AD"/>
    <w:rsid w:val="002F6860"/>
    <w:rsid w:val="002F7787"/>
    <w:rsid w:val="00300072"/>
    <w:rsid w:val="003006B6"/>
    <w:rsid w:val="00300B37"/>
    <w:rsid w:val="0030121B"/>
    <w:rsid w:val="00301A34"/>
    <w:rsid w:val="00301F3B"/>
    <w:rsid w:val="00302771"/>
    <w:rsid w:val="00302BDB"/>
    <w:rsid w:val="00303616"/>
    <w:rsid w:val="0030424F"/>
    <w:rsid w:val="00304D73"/>
    <w:rsid w:val="00305409"/>
    <w:rsid w:val="003060DC"/>
    <w:rsid w:val="00306D6F"/>
    <w:rsid w:val="00306F44"/>
    <w:rsid w:val="0030782C"/>
    <w:rsid w:val="0030790B"/>
    <w:rsid w:val="00307F47"/>
    <w:rsid w:val="0031023E"/>
    <w:rsid w:val="00310C36"/>
    <w:rsid w:val="00311020"/>
    <w:rsid w:val="00311417"/>
    <w:rsid w:val="00311EAB"/>
    <w:rsid w:val="00312004"/>
    <w:rsid w:val="00312FA0"/>
    <w:rsid w:val="00313149"/>
    <w:rsid w:val="0031383C"/>
    <w:rsid w:val="00313C39"/>
    <w:rsid w:val="0031466E"/>
    <w:rsid w:val="0031479C"/>
    <w:rsid w:val="0031558F"/>
    <w:rsid w:val="00315901"/>
    <w:rsid w:val="0031613C"/>
    <w:rsid w:val="003162D7"/>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D1"/>
    <w:rsid w:val="0032598C"/>
    <w:rsid w:val="00325DD8"/>
    <w:rsid w:val="0032674F"/>
    <w:rsid w:val="00327290"/>
    <w:rsid w:val="0033027A"/>
    <w:rsid w:val="00330387"/>
    <w:rsid w:val="00330863"/>
    <w:rsid w:val="0033154D"/>
    <w:rsid w:val="00331DD4"/>
    <w:rsid w:val="00331F2A"/>
    <w:rsid w:val="00332298"/>
    <w:rsid w:val="00332AD4"/>
    <w:rsid w:val="0033315B"/>
    <w:rsid w:val="00333D79"/>
    <w:rsid w:val="00334427"/>
    <w:rsid w:val="00334E61"/>
    <w:rsid w:val="00334E8B"/>
    <w:rsid w:val="00335530"/>
    <w:rsid w:val="003357F3"/>
    <w:rsid w:val="00335C80"/>
    <w:rsid w:val="00335FCA"/>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356"/>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D68"/>
    <w:rsid w:val="00360EB5"/>
    <w:rsid w:val="0036129C"/>
    <w:rsid w:val="0036173C"/>
    <w:rsid w:val="00361F2C"/>
    <w:rsid w:val="00362DA8"/>
    <w:rsid w:val="00363A8C"/>
    <w:rsid w:val="00363F13"/>
    <w:rsid w:val="00364200"/>
    <w:rsid w:val="0036465B"/>
    <w:rsid w:val="00364981"/>
    <w:rsid w:val="003649FE"/>
    <w:rsid w:val="00365DD7"/>
    <w:rsid w:val="00366439"/>
    <w:rsid w:val="0036658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453"/>
    <w:rsid w:val="00376D7C"/>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9CE"/>
    <w:rsid w:val="0039795D"/>
    <w:rsid w:val="00397DDE"/>
    <w:rsid w:val="003A0237"/>
    <w:rsid w:val="003A0CBF"/>
    <w:rsid w:val="003A180C"/>
    <w:rsid w:val="003A21C7"/>
    <w:rsid w:val="003A23CF"/>
    <w:rsid w:val="003A271F"/>
    <w:rsid w:val="003A43FA"/>
    <w:rsid w:val="003A453A"/>
    <w:rsid w:val="003A4945"/>
    <w:rsid w:val="003A49FF"/>
    <w:rsid w:val="003A4B41"/>
    <w:rsid w:val="003A5075"/>
    <w:rsid w:val="003A58DF"/>
    <w:rsid w:val="003A5C08"/>
    <w:rsid w:val="003A759F"/>
    <w:rsid w:val="003A77CA"/>
    <w:rsid w:val="003A7AF2"/>
    <w:rsid w:val="003B0DE7"/>
    <w:rsid w:val="003B0FD3"/>
    <w:rsid w:val="003B25F6"/>
    <w:rsid w:val="003B2BC0"/>
    <w:rsid w:val="003B360E"/>
    <w:rsid w:val="003B3D7F"/>
    <w:rsid w:val="003B440A"/>
    <w:rsid w:val="003B46A3"/>
    <w:rsid w:val="003B46BA"/>
    <w:rsid w:val="003B46F6"/>
    <w:rsid w:val="003B4CE1"/>
    <w:rsid w:val="003B4D3E"/>
    <w:rsid w:val="003B4F93"/>
    <w:rsid w:val="003B5315"/>
    <w:rsid w:val="003B5B6A"/>
    <w:rsid w:val="003B5C8D"/>
    <w:rsid w:val="003B6712"/>
    <w:rsid w:val="003B68A8"/>
    <w:rsid w:val="003B68B2"/>
    <w:rsid w:val="003B6FD8"/>
    <w:rsid w:val="003B7F4A"/>
    <w:rsid w:val="003C0547"/>
    <w:rsid w:val="003C0697"/>
    <w:rsid w:val="003C10AD"/>
    <w:rsid w:val="003C10BD"/>
    <w:rsid w:val="003C117D"/>
    <w:rsid w:val="003C25F4"/>
    <w:rsid w:val="003C2F2D"/>
    <w:rsid w:val="003C39F7"/>
    <w:rsid w:val="003C3AD3"/>
    <w:rsid w:val="003C513C"/>
    <w:rsid w:val="003C52CB"/>
    <w:rsid w:val="003C53E4"/>
    <w:rsid w:val="003C58E3"/>
    <w:rsid w:val="003C5EAB"/>
    <w:rsid w:val="003C6272"/>
    <w:rsid w:val="003C6355"/>
    <w:rsid w:val="003C6CF4"/>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97"/>
    <w:rsid w:val="003E02D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AC"/>
    <w:rsid w:val="003E4A77"/>
    <w:rsid w:val="003E4D9C"/>
    <w:rsid w:val="003E5206"/>
    <w:rsid w:val="003E53A3"/>
    <w:rsid w:val="003E5427"/>
    <w:rsid w:val="003E63F7"/>
    <w:rsid w:val="003E7124"/>
    <w:rsid w:val="003E73D7"/>
    <w:rsid w:val="003E753A"/>
    <w:rsid w:val="003E759D"/>
    <w:rsid w:val="003E773B"/>
    <w:rsid w:val="003E7E1A"/>
    <w:rsid w:val="003F02E0"/>
    <w:rsid w:val="003F0319"/>
    <w:rsid w:val="003F08EC"/>
    <w:rsid w:val="003F09F5"/>
    <w:rsid w:val="003F0D82"/>
    <w:rsid w:val="003F13E2"/>
    <w:rsid w:val="003F1A71"/>
    <w:rsid w:val="003F2A05"/>
    <w:rsid w:val="003F2AB5"/>
    <w:rsid w:val="003F3408"/>
    <w:rsid w:val="003F5514"/>
    <w:rsid w:val="003F5B61"/>
    <w:rsid w:val="003F5EA2"/>
    <w:rsid w:val="003F67ED"/>
    <w:rsid w:val="003F7340"/>
    <w:rsid w:val="0040032E"/>
    <w:rsid w:val="00400382"/>
    <w:rsid w:val="00400451"/>
    <w:rsid w:val="00400749"/>
    <w:rsid w:val="00400CF3"/>
    <w:rsid w:val="00400E14"/>
    <w:rsid w:val="0040124A"/>
    <w:rsid w:val="00401498"/>
    <w:rsid w:val="00401759"/>
    <w:rsid w:val="00402300"/>
    <w:rsid w:val="00402B6C"/>
    <w:rsid w:val="00403A1D"/>
    <w:rsid w:val="00403A61"/>
    <w:rsid w:val="004049EF"/>
    <w:rsid w:val="0040525D"/>
    <w:rsid w:val="00405530"/>
    <w:rsid w:val="004057F1"/>
    <w:rsid w:val="00405ACC"/>
    <w:rsid w:val="004060F5"/>
    <w:rsid w:val="00406824"/>
    <w:rsid w:val="00406966"/>
    <w:rsid w:val="00406D87"/>
    <w:rsid w:val="00407447"/>
    <w:rsid w:val="00407F1B"/>
    <w:rsid w:val="004100C1"/>
    <w:rsid w:val="0041026A"/>
    <w:rsid w:val="0041065E"/>
    <w:rsid w:val="00411A0B"/>
    <w:rsid w:val="004124D0"/>
    <w:rsid w:val="004131AD"/>
    <w:rsid w:val="004138A1"/>
    <w:rsid w:val="00413E4D"/>
    <w:rsid w:val="004144A1"/>
    <w:rsid w:val="00415803"/>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2EA4"/>
    <w:rsid w:val="0042322E"/>
    <w:rsid w:val="004237FC"/>
    <w:rsid w:val="00423850"/>
    <w:rsid w:val="00423AC4"/>
    <w:rsid w:val="004242F1"/>
    <w:rsid w:val="004246AE"/>
    <w:rsid w:val="00425374"/>
    <w:rsid w:val="004256C4"/>
    <w:rsid w:val="00425CF5"/>
    <w:rsid w:val="004260D6"/>
    <w:rsid w:val="00426748"/>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54E3"/>
    <w:rsid w:val="004464F0"/>
    <w:rsid w:val="00446639"/>
    <w:rsid w:val="0044719B"/>
    <w:rsid w:val="00447610"/>
    <w:rsid w:val="00447B73"/>
    <w:rsid w:val="004501DE"/>
    <w:rsid w:val="00451D9D"/>
    <w:rsid w:val="004523EC"/>
    <w:rsid w:val="00452662"/>
    <w:rsid w:val="00452C98"/>
    <w:rsid w:val="00452FC3"/>
    <w:rsid w:val="00453851"/>
    <w:rsid w:val="004541AE"/>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CC4"/>
    <w:rsid w:val="004643A6"/>
    <w:rsid w:val="0046441E"/>
    <w:rsid w:val="0046442E"/>
    <w:rsid w:val="004659CD"/>
    <w:rsid w:val="00465ACD"/>
    <w:rsid w:val="004665CA"/>
    <w:rsid w:val="004675A1"/>
    <w:rsid w:val="00470ED3"/>
    <w:rsid w:val="0047117C"/>
    <w:rsid w:val="004711B9"/>
    <w:rsid w:val="00471E94"/>
    <w:rsid w:val="00472DB9"/>
    <w:rsid w:val="00473151"/>
    <w:rsid w:val="004735B5"/>
    <w:rsid w:val="004740EC"/>
    <w:rsid w:val="004743F1"/>
    <w:rsid w:val="004746F7"/>
    <w:rsid w:val="00474955"/>
    <w:rsid w:val="00474A26"/>
    <w:rsid w:val="00474AF9"/>
    <w:rsid w:val="00474E97"/>
    <w:rsid w:val="00475581"/>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145"/>
    <w:rsid w:val="004855D4"/>
    <w:rsid w:val="004857EC"/>
    <w:rsid w:val="00485D90"/>
    <w:rsid w:val="00485FEB"/>
    <w:rsid w:val="004903F4"/>
    <w:rsid w:val="00490619"/>
    <w:rsid w:val="00492F44"/>
    <w:rsid w:val="00493049"/>
    <w:rsid w:val="0049331E"/>
    <w:rsid w:val="00493AFC"/>
    <w:rsid w:val="0049478B"/>
    <w:rsid w:val="004947D6"/>
    <w:rsid w:val="0049503B"/>
    <w:rsid w:val="004950BA"/>
    <w:rsid w:val="0049596E"/>
    <w:rsid w:val="00495D2C"/>
    <w:rsid w:val="00495D51"/>
    <w:rsid w:val="00496511"/>
    <w:rsid w:val="00496673"/>
    <w:rsid w:val="00496AAE"/>
    <w:rsid w:val="00497EEC"/>
    <w:rsid w:val="004A05A5"/>
    <w:rsid w:val="004A0EEB"/>
    <w:rsid w:val="004A1561"/>
    <w:rsid w:val="004A1BD6"/>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887"/>
    <w:rsid w:val="004C1CFE"/>
    <w:rsid w:val="004C1F51"/>
    <w:rsid w:val="004C2077"/>
    <w:rsid w:val="004C21A6"/>
    <w:rsid w:val="004C27F2"/>
    <w:rsid w:val="004C2F14"/>
    <w:rsid w:val="004C3822"/>
    <w:rsid w:val="004C3D1A"/>
    <w:rsid w:val="004C4083"/>
    <w:rsid w:val="004C4E17"/>
    <w:rsid w:val="004C4EE9"/>
    <w:rsid w:val="004C6233"/>
    <w:rsid w:val="004C6EC2"/>
    <w:rsid w:val="004C7778"/>
    <w:rsid w:val="004C7A5B"/>
    <w:rsid w:val="004D03F2"/>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197A"/>
    <w:rsid w:val="004E2AFB"/>
    <w:rsid w:val="004E2D42"/>
    <w:rsid w:val="004E34DC"/>
    <w:rsid w:val="004E3548"/>
    <w:rsid w:val="004E3661"/>
    <w:rsid w:val="004E3A39"/>
    <w:rsid w:val="004E3BD3"/>
    <w:rsid w:val="004E3BDC"/>
    <w:rsid w:val="004E466D"/>
    <w:rsid w:val="004E4762"/>
    <w:rsid w:val="004E4CC4"/>
    <w:rsid w:val="004E58D0"/>
    <w:rsid w:val="004E5D9F"/>
    <w:rsid w:val="004E601B"/>
    <w:rsid w:val="004E6D30"/>
    <w:rsid w:val="004F0D7B"/>
    <w:rsid w:val="004F165A"/>
    <w:rsid w:val="004F18F1"/>
    <w:rsid w:val="004F1F7D"/>
    <w:rsid w:val="004F2414"/>
    <w:rsid w:val="004F338E"/>
    <w:rsid w:val="004F3B9F"/>
    <w:rsid w:val="004F3ECE"/>
    <w:rsid w:val="004F4146"/>
    <w:rsid w:val="004F45E2"/>
    <w:rsid w:val="004F56BF"/>
    <w:rsid w:val="004F6443"/>
    <w:rsid w:val="004F64BC"/>
    <w:rsid w:val="004F6EC4"/>
    <w:rsid w:val="004F73C0"/>
    <w:rsid w:val="004F748A"/>
    <w:rsid w:val="004F762C"/>
    <w:rsid w:val="004F7654"/>
    <w:rsid w:val="004F7854"/>
    <w:rsid w:val="004F7A60"/>
    <w:rsid w:val="004F7DBD"/>
    <w:rsid w:val="0050054D"/>
    <w:rsid w:val="00500DE7"/>
    <w:rsid w:val="00502116"/>
    <w:rsid w:val="00502F1D"/>
    <w:rsid w:val="00503135"/>
    <w:rsid w:val="005031C5"/>
    <w:rsid w:val="00503592"/>
    <w:rsid w:val="00503E5D"/>
    <w:rsid w:val="00503F29"/>
    <w:rsid w:val="005040F3"/>
    <w:rsid w:val="00504368"/>
    <w:rsid w:val="0050459A"/>
    <w:rsid w:val="00504724"/>
    <w:rsid w:val="0050532E"/>
    <w:rsid w:val="00505931"/>
    <w:rsid w:val="00505E0F"/>
    <w:rsid w:val="00505F6C"/>
    <w:rsid w:val="005060B5"/>
    <w:rsid w:val="0050613A"/>
    <w:rsid w:val="0050649E"/>
    <w:rsid w:val="005064C0"/>
    <w:rsid w:val="00506532"/>
    <w:rsid w:val="00506E32"/>
    <w:rsid w:val="005074DA"/>
    <w:rsid w:val="00507560"/>
    <w:rsid w:val="0050764E"/>
    <w:rsid w:val="005079EB"/>
    <w:rsid w:val="00507F2C"/>
    <w:rsid w:val="00510780"/>
    <w:rsid w:val="00510B3A"/>
    <w:rsid w:val="00510F00"/>
    <w:rsid w:val="0051120F"/>
    <w:rsid w:val="00511B69"/>
    <w:rsid w:val="00512185"/>
    <w:rsid w:val="00512311"/>
    <w:rsid w:val="00512A9E"/>
    <w:rsid w:val="00512C83"/>
    <w:rsid w:val="00512DBD"/>
    <w:rsid w:val="0051323D"/>
    <w:rsid w:val="005136CC"/>
    <w:rsid w:val="00513758"/>
    <w:rsid w:val="00513902"/>
    <w:rsid w:val="0051412A"/>
    <w:rsid w:val="005143F3"/>
    <w:rsid w:val="005152B8"/>
    <w:rsid w:val="00515576"/>
    <w:rsid w:val="00515607"/>
    <w:rsid w:val="0051580D"/>
    <w:rsid w:val="0051636E"/>
    <w:rsid w:val="005166FE"/>
    <w:rsid w:val="00516889"/>
    <w:rsid w:val="00516F0E"/>
    <w:rsid w:val="00517CE9"/>
    <w:rsid w:val="00517EC6"/>
    <w:rsid w:val="00520350"/>
    <w:rsid w:val="00520E2E"/>
    <w:rsid w:val="00521A98"/>
    <w:rsid w:val="00521CC1"/>
    <w:rsid w:val="0052232D"/>
    <w:rsid w:val="00522DD9"/>
    <w:rsid w:val="00523219"/>
    <w:rsid w:val="00523410"/>
    <w:rsid w:val="00523933"/>
    <w:rsid w:val="00523A9E"/>
    <w:rsid w:val="00523DAF"/>
    <w:rsid w:val="00525298"/>
    <w:rsid w:val="00525A26"/>
    <w:rsid w:val="00525B0D"/>
    <w:rsid w:val="00525DAC"/>
    <w:rsid w:val="0052616F"/>
    <w:rsid w:val="005261BF"/>
    <w:rsid w:val="0052658A"/>
    <w:rsid w:val="00526B2F"/>
    <w:rsid w:val="00526CAE"/>
    <w:rsid w:val="00526E6F"/>
    <w:rsid w:val="00526F76"/>
    <w:rsid w:val="00526F9E"/>
    <w:rsid w:val="00527A17"/>
    <w:rsid w:val="00527FE6"/>
    <w:rsid w:val="005300C8"/>
    <w:rsid w:val="0053036B"/>
    <w:rsid w:val="00530CF2"/>
    <w:rsid w:val="005311E5"/>
    <w:rsid w:val="00531A85"/>
    <w:rsid w:val="00531D90"/>
    <w:rsid w:val="00532036"/>
    <w:rsid w:val="00532224"/>
    <w:rsid w:val="00532BC8"/>
    <w:rsid w:val="00532D71"/>
    <w:rsid w:val="00533D8E"/>
    <w:rsid w:val="00534773"/>
    <w:rsid w:val="0053505D"/>
    <w:rsid w:val="00535695"/>
    <w:rsid w:val="00535917"/>
    <w:rsid w:val="00535D5C"/>
    <w:rsid w:val="00536466"/>
    <w:rsid w:val="00536BC8"/>
    <w:rsid w:val="00536EB6"/>
    <w:rsid w:val="00536F45"/>
    <w:rsid w:val="00536F88"/>
    <w:rsid w:val="00537676"/>
    <w:rsid w:val="005403DF"/>
    <w:rsid w:val="00540B8B"/>
    <w:rsid w:val="00540E66"/>
    <w:rsid w:val="00541173"/>
    <w:rsid w:val="0054135F"/>
    <w:rsid w:val="00541364"/>
    <w:rsid w:val="00541675"/>
    <w:rsid w:val="00542710"/>
    <w:rsid w:val="00542F9D"/>
    <w:rsid w:val="0054305B"/>
    <w:rsid w:val="005435FE"/>
    <w:rsid w:val="00543E23"/>
    <w:rsid w:val="005442B8"/>
    <w:rsid w:val="00544652"/>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7F8"/>
    <w:rsid w:val="00551A11"/>
    <w:rsid w:val="00552022"/>
    <w:rsid w:val="00552267"/>
    <w:rsid w:val="0055232D"/>
    <w:rsid w:val="00552D9D"/>
    <w:rsid w:val="00552DBC"/>
    <w:rsid w:val="00552ED8"/>
    <w:rsid w:val="005530AC"/>
    <w:rsid w:val="00553C69"/>
    <w:rsid w:val="00553DD5"/>
    <w:rsid w:val="005546B6"/>
    <w:rsid w:val="00554AB7"/>
    <w:rsid w:val="00555736"/>
    <w:rsid w:val="0055600A"/>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202"/>
    <w:rsid w:val="005732C7"/>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80056"/>
    <w:rsid w:val="0058048C"/>
    <w:rsid w:val="0058078E"/>
    <w:rsid w:val="00580D76"/>
    <w:rsid w:val="00580E33"/>
    <w:rsid w:val="005810B6"/>
    <w:rsid w:val="0058132E"/>
    <w:rsid w:val="005819E8"/>
    <w:rsid w:val="00581F27"/>
    <w:rsid w:val="005822D2"/>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953"/>
    <w:rsid w:val="00593BBF"/>
    <w:rsid w:val="005941DA"/>
    <w:rsid w:val="0059433B"/>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34"/>
    <w:rsid w:val="005A2CE3"/>
    <w:rsid w:val="005A362B"/>
    <w:rsid w:val="005A384F"/>
    <w:rsid w:val="005A42EC"/>
    <w:rsid w:val="005A4ACB"/>
    <w:rsid w:val="005A53D0"/>
    <w:rsid w:val="005A56F9"/>
    <w:rsid w:val="005A5AFA"/>
    <w:rsid w:val="005A5C93"/>
    <w:rsid w:val="005A6081"/>
    <w:rsid w:val="005A612A"/>
    <w:rsid w:val="005A61C7"/>
    <w:rsid w:val="005A688A"/>
    <w:rsid w:val="005A688B"/>
    <w:rsid w:val="005A696D"/>
    <w:rsid w:val="005A6ADA"/>
    <w:rsid w:val="005A6D48"/>
    <w:rsid w:val="005A6DFA"/>
    <w:rsid w:val="005A7013"/>
    <w:rsid w:val="005A7AB6"/>
    <w:rsid w:val="005A7EDA"/>
    <w:rsid w:val="005B0A8F"/>
    <w:rsid w:val="005B1007"/>
    <w:rsid w:val="005B1D59"/>
    <w:rsid w:val="005B286A"/>
    <w:rsid w:val="005B385F"/>
    <w:rsid w:val="005B3AAC"/>
    <w:rsid w:val="005B3E7D"/>
    <w:rsid w:val="005B4CDA"/>
    <w:rsid w:val="005B507D"/>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266"/>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E96"/>
    <w:rsid w:val="005D3004"/>
    <w:rsid w:val="005D35CD"/>
    <w:rsid w:val="005D3980"/>
    <w:rsid w:val="005D3A39"/>
    <w:rsid w:val="005D3AE4"/>
    <w:rsid w:val="005D4C2F"/>
    <w:rsid w:val="005D5B0F"/>
    <w:rsid w:val="005D60A3"/>
    <w:rsid w:val="005D64FC"/>
    <w:rsid w:val="005D65BF"/>
    <w:rsid w:val="005D6ABF"/>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FD9"/>
    <w:rsid w:val="005E40E0"/>
    <w:rsid w:val="005E47CD"/>
    <w:rsid w:val="005E4FA9"/>
    <w:rsid w:val="005E50EB"/>
    <w:rsid w:val="005E58CA"/>
    <w:rsid w:val="005E59BD"/>
    <w:rsid w:val="005E6123"/>
    <w:rsid w:val="005E635B"/>
    <w:rsid w:val="005E6431"/>
    <w:rsid w:val="005E70E0"/>
    <w:rsid w:val="005F0C01"/>
    <w:rsid w:val="005F1309"/>
    <w:rsid w:val="005F1887"/>
    <w:rsid w:val="005F18E1"/>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53B1"/>
    <w:rsid w:val="0060543E"/>
    <w:rsid w:val="00605467"/>
    <w:rsid w:val="00605D8C"/>
    <w:rsid w:val="00605DC5"/>
    <w:rsid w:val="00606272"/>
    <w:rsid w:val="00606357"/>
    <w:rsid w:val="00606AAD"/>
    <w:rsid w:val="0060790C"/>
    <w:rsid w:val="00607AE9"/>
    <w:rsid w:val="00607C06"/>
    <w:rsid w:val="006110AB"/>
    <w:rsid w:val="00611DC5"/>
    <w:rsid w:val="0061219A"/>
    <w:rsid w:val="00612951"/>
    <w:rsid w:val="00612DF5"/>
    <w:rsid w:val="00613B69"/>
    <w:rsid w:val="00613D4B"/>
    <w:rsid w:val="006145E8"/>
    <w:rsid w:val="006152F9"/>
    <w:rsid w:val="00615866"/>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408"/>
    <w:rsid w:val="00622646"/>
    <w:rsid w:val="00622694"/>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62C8"/>
    <w:rsid w:val="006363F1"/>
    <w:rsid w:val="006367BE"/>
    <w:rsid w:val="006368F0"/>
    <w:rsid w:val="00636F42"/>
    <w:rsid w:val="00637BE2"/>
    <w:rsid w:val="00640922"/>
    <w:rsid w:val="006411AC"/>
    <w:rsid w:val="00641FA8"/>
    <w:rsid w:val="006424B1"/>
    <w:rsid w:val="00642B45"/>
    <w:rsid w:val="00642E38"/>
    <w:rsid w:val="006430AE"/>
    <w:rsid w:val="00643102"/>
    <w:rsid w:val="00643198"/>
    <w:rsid w:val="006432BF"/>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6074A"/>
    <w:rsid w:val="00660B78"/>
    <w:rsid w:val="00661375"/>
    <w:rsid w:val="00661A03"/>
    <w:rsid w:val="006626B2"/>
    <w:rsid w:val="00662A73"/>
    <w:rsid w:val="00662E04"/>
    <w:rsid w:val="00662F25"/>
    <w:rsid w:val="0066385D"/>
    <w:rsid w:val="00663CC7"/>
    <w:rsid w:val="006649B8"/>
    <w:rsid w:val="00664B95"/>
    <w:rsid w:val="006652FF"/>
    <w:rsid w:val="006661F5"/>
    <w:rsid w:val="00666719"/>
    <w:rsid w:val="00667690"/>
    <w:rsid w:val="00667761"/>
    <w:rsid w:val="00667A59"/>
    <w:rsid w:val="00667C7D"/>
    <w:rsid w:val="00670F9D"/>
    <w:rsid w:val="00671081"/>
    <w:rsid w:val="00672E17"/>
    <w:rsid w:val="00673138"/>
    <w:rsid w:val="00673545"/>
    <w:rsid w:val="00673E5B"/>
    <w:rsid w:val="0067507A"/>
    <w:rsid w:val="00675B65"/>
    <w:rsid w:val="00675CA7"/>
    <w:rsid w:val="00675EB4"/>
    <w:rsid w:val="00676B38"/>
    <w:rsid w:val="00676CD9"/>
    <w:rsid w:val="006773CA"/>
    <w:rsid w:val="006775E3"/>
    <w:rsid w:val="0067790B"/>
    <w:rsid w:val="00677F17"/>
    <w:rsid w:val="0068047A"/>
    <w:rsid w:val="00680741"/>
    <w:rsid w:val="00680A55"/>
    <w:rsid w:val="0068159F"/>
    <w:rsid w:val="0068182A"/>
    <w:rsid w:val="006823F5"/>
    <w:rsid w:val="00682BCA"/>
    <w:rsid w:val="00682E23"/>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A7C3B"/>
    <w:rsid w:val="006B03BD"/>
    <w:rsid w:val="006B0455"/>
    <w:rsid w:val="006B10BE"/>
    <w:rsid w:val="006B11F0"/>
    <w:rsid w:val="006B208B"/>
    <w:rsid w:val="006B21DF"/>
    <w:rsid w:val="006B3B70"/>
    <w:rsid w:val="006B46FB"/>
    <w:rsid w:val="006B4760"/>
    <w:rsid w:val="006B480D"/>
    <w:rsid w:val="006B4B97"/>
    <w:rsid w:val="006B4C3D"/>
    <w:rsid w:val="006B5100"/>
    <w:rsid w:val="006B5E2C"/>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3AE"/>
    <w:rsid w:val="006D242C"/>
    <w:rsid w:val="006D2815"/>
    <w:rsid w:val="006D2B9D"/>
    <w:rsid w:val="006D2C29"/>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C09"/>
    <w:rsid w:val="006E6FB9"/>
    <w:rsid w:val="006E74DA"/>
    <w:rsid w:val="006E7EDE"/>
    <w:rsid w:val="006F030E"/>
    <w:rsid w:val="006F03AA"/>
    <w:rsid w:val="006F051F"/>
    <w:rsid w:val="006F0D13"/>
    <w:rsid w:val="006F0EA9"/>
    <w:rsid w:val="006F1174"/>
    <w:rsid w:val="006F1B47"/>
    <w:rsid w:val="006F21E4"/>
    <w:rsid w:val="006F25D7"/>
    <w:rsid w:val="006F2921"/>
    <w:rsid w:val="006F2B25"/>
    <w:rsid w:val="006F3446"/>
    <w:rsid w:val="006F3752"/>
    <w:rsid w:val="006F38F6"/>
    <w:rsid w:val="006F3E61"/>
    <w:rsid w:val="006F4D1D"/>
    <w:rsid w:val="006F548E"/>
    <w:rsid w:val="006F551A"/>
    <w:rsid w:val="006F6045"/>
    <w:rsid w:val="006F64CA"/>
    <w:rsid w:val="0070014B"/>
    <w:rsid w:val="00700FCA"/>
    <w:rsid w:val="0070215C"/>
    <w:rsid w:val="00702B44"/>
    <w:rsid w:val="00702D2B"/>
    <w:rsid w:val="00703A33"/>
    <w:rsid w:val="00703E0B"/>
    <w:rsid w:val="0070463C"/>
    <w:rsid w:val="00704958"/>
    <w:rsid w:val="00704E56"/>
    <w:rsid w:val="0070523C"/>
    <w:rsid w:val="007053CD"/>
    <w:rsid w:val="0070662A"/>
    <w:rsid w:val="007066BD"/>
    <w:rsid w:val="00706E7E"/>
    <w:rsid w:val="00706F6D"/>
    <w:rsid w:val="0070726A"/>
    <w:rsid w:val="007074EC"/>
    <w:rsid w:val="007074F1"/>
    <w:rsid w:val="0070779E"/>
    <w:rsid w:val="00710251"/>
    <w:rsid w:val="00710289"/>
    <w:rsid w:val="00710D75"/>
    <w:rsid w:val="00710F1E"/>
    <w:rsid w:val="00711206"/>
    <w:rsid w:val="0071184C"/>
    <w:rsid w:val="00711C70"/>
    <w:rsid w:val="00711EC5"/>
    <w:rsid w:val="00712114"/>
    <w:rsid w:val="007121B1"/>
    <w:rsid w:val="007124E8"/>
    <w:rsid w:val="00712B31"/>
    <w:rsid w:val="00713849"/>
    <w:rsid w:val="007148A3"/>
    <w:rsid w:val="0071492C"/>
    <w:rsid w:val="00714B2B"/>
    <w:rsid w:val="00714FB1"/>
    <w:rsid w:val="00716522"/>
    <w:rsid w:val="0071767D"/>
    <w:rsid w:val="00717D0D"/>
    <w:rsid w:val="00717D1D"/>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74AF"/>
    <w:rsid w:val="00731729"/>
    <w:rsid w:val="00731A6A"/>
    <w:rsid w:val="00732550"/>
    <w:rsid w:val="00732D7F"/>
    <w:rsid w:val="00733151"/>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02E"/>
    <w:rsid w:val="007413AF"/>
    <w:rsid w:val="0074145D"/>
    <w:rsid w:val="00741569"/>
    <w:rsid w:val="00741A56"/>
    <w:rsid w:val="00741EC0"/>
    <w:rsid w:val="007422D2"/>
    <w:rsid w:val="007422F8"/>
    <w:rsid w:val="00742443"/>
    <w:rsid w:val="00742CAC"/>
    <w:rsid w:val="007431B3"/>
    <w:rsid w:val="007439A8"/>
    <w:rsid w:val="00745000"/>
    <w:rsid w:val="007455A5"/>
    <w:rsid w:val="007455F5"/>
    <w:rsid w:val="007462CD"/>
    <w:rsid w:val="00746695"/>
    <w:rsid w:val="007468D7"/>
    <w:rsid w:val="007469CC"/>
    <w:rsid w:val="00747337"/>
    <w:rsid w:val="007500AA"/>
    <w:rsid w:val="007515A4"/>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23B8"/>
    <w:rsid w:val="00762425"/>
    <w:rsid w:val="007625E8"/>
    <w:rsid w:val="00763572"/>
    <w:rsid w:val="007635E6"/>
    <w:rsid w:val="0076512D"/>
    <w:rsid w:val="00765862"/>
    <w:rsid w:val="00766401"/>
    <w:rsid w:val="007665E6"/>
    <w:rsid w:val="00766614"/>
    <w:rsid w:val="00766671"/>
    <w:rsid w:val="007668C1"/>
    <w:rsid w:val="00766FF0"/>
    <w:rsid w:val="00767C9C"/>
    <w:rsid w:val="00767DBF"/>
    <w:rsid w:val="00770857"/>
    <w:rsid w:val="007709C0"/>
    <w:rsid w:val="00770CDB"/>
    <w:rsid w:val="00771164"/>
    <w:rsid w:val="00771327"/>
    <w:rsid w:val="00771933"/>
    <w:rsid w:val="007724EB"/>
    <w:rsid w:val="0077287D"/>
    <w:rsid w:val="00772A5A"/>
    <w:rsid w:val="00773432"/>
    <w:rsid w:val="00773864"/>
    <w:rsid w:val="00773D56"/>
    <w:rsid w:val="007744ED"/>
    <w:rsid w:val="00774B64"/>
    <w:rsid w:val="00775EA4"/>
    <w:rsid w:val="00776F4B"/>
    <w:rsid w:val="00777A53"/>
    <w:rsid w:val="00777C72"/>
    <w:rsid w:val="00780373"/>
    <w:rsid w:val="007804C7"/>
    <w:rsid w:val="00780602"/>
    <w:rsid w:val="00781099"/>
    <w:rsid w:val="007814A0"/>
    <w:rsid w:val="0078178E"/>
    <w:rsid w:val="007818E9"/>
    <w:rsid w:val="0078195B"/>
    <w:rsid w:val="00781EAD"/>
    <w:rsid w:val="00782E0F"/>
    <w:rsid w:val="00782F22"/>
    <w:rsid w:val="0078379E"/>
    <w:rsid w:val="007839B1"/>
    <w:rsid w:val="00783DB4"/>
    <w:rsid w:val="00784151"/>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C1047"/>
    <w:rsid w:val="007C11EA"/>
    <w:rsid w:val="007C17EF"/>
    <w:rsid w:val="007C2082"/>
    <w:rsid w:val="007C2097"/>
    <w:rsid w:val="007C2196"/>
    <w:rsid w:val="007C2435"/>
    <w:rsid w:val="007C2F92"/>
    <w:rsid w:val="007C32EB"/>
    <w:rsid w:val="007C349D"/>
    <w:rsid w:val="007C3B5C"/>
    <w:rsid w:val="007C3BEC"/>
    <w:rsid w:val="007C3CF1"/>
    <w:rsid w:val="007C41F3"/>
    <w:rsid w:val="007C46B2"/>
    <w:rsid w:val="007C47A0"/>
    <w:rsid w:val="007C4EA3"/>
    <w:rsid w:val="007C5172"/>
    <w:rsid w:val="007C5732"/>
    <w:rsid w:val="007C598A"/>
    <w:rsid w:val="007C5D68"/>
    <w:rsid w:val="007C6B64"/>
    <w:rsid w:val="007C6D2B"/>
    <w:rsid w:val="007C75B7"/>
    <w:rsid w:val="007C7892"/>
    <w:rsid w:val="007C7D56"/>
    <w:rsid w:val="007C7F68"/>
    <w:rsid w:val="007D03E0"/>
    <w:rsid w:val="007D0D1B"/>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2AFE"/>
    <w:rsid w:val="007E307E"/>
    <w:rsid w:val="007E34BE"/>
    <w:rsid w:val="007E35D9"/>
    <w:rsid w:val="007E3887"/>
    <w:rsid w:val="007E3898"/>
    <w:rsid w:val="007E41EE"/>
    <w:rsid w:val="007E448C"/>
    <w:rsid w:val="007E4FCF"/>
    <w:rsid w:val="007E506F"/>
    <w:rsid w:val="007E5841"/>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AF9"/>
    <w:rsid w:val="00803B90"/>
    <w:rsid w:val="00803E07"/>
    <w:rsid w:val="008054E8"/>
    <w:rsid w:val="008058D8"/>
    <w:rsid w:val="00805AE8"/>
    <w:rsid w:val="00805D84"/>
    <w:rsid w:val="0080617D"/>
    <w:rsid w:val="0080761F"/>
    <w:rsid w:val="00807756"/>
    <w:rsid w:val="0081014D"/>
    <w:rsid w:val="008115F2"/>
    <w:rsid w:val="00811795"/>
    <w:rsid w:val="00811C01"/>
    <w:rsid w:val="00812A7D"/>
    <w:rsid w:val="0081545A"/>
    <w:rsid w:val="0081548A"/>
    <w:rsid w:val="008155B5"/>
    <w:rsid w:val="00815C6E"/>
    <w:rsid w:val="008167D2"/>
    <w:rsid w:val="008171A4"/>
    <w:rsid w:val="008173CC"/>
    <w:rsid w:val="00817425"/>
    <w:rsid w:val="008174BB"/>
    <w:rsid w:val="008175CD"/>
    <w:rsid w:val="00817A3C"/>
    <w:rsid w:val="00820014"/>
    <w:rsid w:val="00820030"/>
    <w:rsid w:val="00820242"/>
    <w:rsid w:val="00820FA1"/>
    <w:rsid w:val="0082185A"/>
    <w:rsid w:val="00821A9A"/>
    <w:rsid w:val="00822A33"/>
    <w:rsid w:val="0082323B"/>
    <w:rsid w:val="0082394B"/>
    <w:rsid w:val="00824473"/>
    <w:rsid w:val="00824CC7"/>
    <w:rsid w:val="008251C1"/>
    <w:rsid w:val="0082623E"/>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5ED5"/>
    <w:rsid w:val="00836126"/>
    <w:rsid w:val="00836ED7"/>
    <w:rsid w:val="0083705D"/>
    <w:rsid w:val="00837E79"/>
    <w:rsid w:val="00840198"/>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18"/>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B31"/>
    <w:rsid w:val="00884D28"/>
    <w:rsid w:val="00884F3B"/>
    <w:rsid w:val="00885031"/>
    <w:rsid w:val="008850E5"/>
    <w:rsid w:val="00885BA0"/>
    <w:rsid w:val="0088647F"/>
    <w:rsid w:val="00886A30"/>
    <w:rsid w:val="00886C8F"/>
    <w:rsid w:val="0088774A"/>
    <w:rsid w:val="0089041D"/>
    <w:rsid w:val="00890675"/>
    <w:rsid w:val="00890B17"/>
    <w:rsid w:val="0089133F"/>
    <w:rsid w:val="0089170F"/>
    <w:rsid w:val="00891796"/>
    <w:rsid w:val="00891856"/>
    <w:rsid w:val="008921C2"/>
    <w:rsid w:val="0089230B"/>
    <w:rsid w:val="0089263D"/>
    <w:rsid w:val="008927E7"/>
    <w:rsid w:val="0089280E"/>
    <w:rsid w:val="00892ABB"/>
    <w:rsid w:val="00892D03"/>
    <w:rsid w:val="00892D63"/>
    <w:rsid w:val="00893654"/>
    <w:rsid w:val="00893821"/>
    <w:rsid w:val="00894162"/>
    <w:rsid w:val="0089447B"/>
    <w:rsid w:val="00894DD8"/>
    <w:rsid w:val="0089507C"/>
    <w:rsid w:val="0089556F"/>
    <w:rsid w:val="00895872"/>
    <w:rsid w:val="00895CAB"/>
    <w:rsid w:val="00896E0E"/>
    <w:rsid w:val="008970FB"/>
    <w:rsid w:val="00897BFB"/>
    <w:rsid w:val="008A0115"/>
    <w:rsid w:val="008A05F0"/>
    <w:rsid w:val="008A0682"/>
    <w:rsid w:val="008A15A5"/>
    <w:rsid w:val="008A15B2"/>
    <w:rsid w:val="008A166C"/>
    <w:rsid w:val="008A1EF0"/>
    <w:rsid w:val="008A241C"/>
    <w:rsid w:val="008A2C09"/>
    <w:rsid w:val="008A3028"/>
    <w:rsid w:val="008A373C"/>
    <w:rsid w:val="008A3C44"/>
    <w:rsid w:val="008A3CF0"/>
    <w:rsid w:val="008A4373"/>
    <w:rsid w:val="008A4EFC"/>
    <w:rsid w:val="008A6FA3"/>
    <w:rsid w:val="008A79EB"/>
    <w:rsid w:val="008A7BCB"/>
    <w:rsid w:val="008A7CC2"/>
    <w:rsid w:val="008B0056"/>
    <w:rsid w:val="008B031B"/>
    <w:rsid w:val="008B0628"/>
    <w:rsid w:val="008B0AF3"/>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71EE"/>
    <w:rsid w:val="008B732B"/>
    <w:rsid w:val="008B79C1"/>
    <w:rsid w:val="008C12BE"/>
    <w:rsid w:val="008C1881"/>
    <w:rsid w:val="008C218C"/>
    <w:rsid w:val="008C24B6"/>
    <w:rsid w:val="008C2DB0"/>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E45"/>
    <w:rsid w:val="008D6B70"/>
    <w:rsid w:val="008D6E57"/>
    <w:rsid w:val="008D727A"/>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547C"/>
    <w:rsid w:val="00905C5D"/>
    <w:rsid w:val="00906009"/>
    <w:rsid w:val="009065E1"/>
    <w:rsid w:val="0090667A"/>
    <w:rsid w:val="00906B3A"/>
    <w:rsid w:val="00906F14"/>
    <w:rsid w:val="009102A9"/>
    <w:rsid w:val="0091086D"/>
    <w:rsid w:val="00911593"/>
    <w:rsid w:val="009118B8"/>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1008"/>
    <w:rsid w:val="009225F2"/>
    <w:rsid w:val="00922703"/>
    <w:rsid w:val="009227DF"/>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0BA"/>
    <w:rsid w:val="0093631D"/>
    <w:rsid w:val="00936369"/>
    <w:rsid w:val="009363A1"/>
    <w:rsid w:val="009363C7"/>
    <w:rsid w:val="00936BBF"/>
    <w:rsid w:val="0093701D"/>
    <w:rsid w:val="0093792E"/>
    <w:rsid w:val="00937F26"/>
    <w:rsid w:val="00937FBB"/>
    <w:rsid w:val="0094025B"/>
    <w:rsid w:val="009403EA"/>
    <w:rsid w:val="0094064D"/>
    <w:rsid w:val="00940AB6"/>
    <w:rsid w:val="00941190"/>
    <w:rsid w:val="0094139A"/>
    <w:rsid w:val="009413B8"/>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7C"/>
    <w:rsid w:val="00953E23"/>
    <w:rsid w:val="00954419"/>
    <w:rsid w:val="009547D7"/>
    <w:rsid w:val="0095497C"/>
    <w:rsid w:val="00954B64"/>
    <w:rsid w:val="00954D68"/>
    <w:rsid w:val="00955C4A"/>
    <w:rsid w:val="009563F5"/>
    <w:rsid w:val="00957181"/>
    <w:rsid w:val="00957758"/>
    <w:rsid w:val="009579DE"/>
    <w:rsid w:val="00960368"/>
    <w:rsid w:val="009611A9"/>
    <w:rsid w:val="009611CD"/>
    <w:rsid w:val="0096219C"/>
    <w:rsid w:val="00962652"/>
    <w:rsid w:val="0096272D"/>
    <w:rsid w:val="00963189"/>
    <w:rsid w:val="009635F3"/>
    <w:rsid w:val="00963969"/>
    <w:rsid w:val="00963974"/>
    <w:rsid w:val="009641BD"/>
    <w:rsid w:val="00964789"/>
    <w:rsid w:val="00964C64"/>
    <w:rsid w:val="009657A0"/>
    <w:rsid w:val="00966577"/>
    <w:rsid w:val="00966FF2"/>
    <w:rsid w:val="00967954"/>
    <w:rsid w:val="00970217"/>
    <w:rsid w:val="009718C2"/>
    <w:rsid w:val="009718D7"/>
    <w:rsid w:val="00971B5C"/>
    <w:rsid w:val="00971F24"/>
    <w:rsid w:val="009720BC"/>
    <w:rsid w:val="0097252D"/>
    <w:rsid w:val="00972FC7"/>
    <w:rsid w:val="009733C5"/>
    <w:rsid w:val="009734C2"/>
    <w:rsid w:val="009737BD"/>
    <w:rsid w:val="00973F55"/>
    <w:rsid w:val="009740F4"/>
    <w:rsid w:val="009742E1"/>
    <w:rsid w:val="00974446"/>
    <w:rsid w:val="0097497F"/>
    <w:rsid w:val="009749D1"/>
    <w:rsid w:val="00974A4B"/>
    <w:rsid w:val="00974E02"/>
    <w:rsid w:val="009755AA"/>
    <w:rsid w:val="00976485"/>
    <w:rsid w:val="00976977"/>
    <w:rsid w:val="00976AC8"/>
    <w:rsid w:val="009777D9"/>
    <w:rsid w:val="00977C5E"/>
    <w:rsid w:val="009803FF"/>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67C"/>
    <w:rsid w:val="00997CF6"/>
    <w:rsid w:val="00997D69"/>
    <w:rsid w:val="009A14B5"/>
    <w:rsid w:val="009A21D0"/>
    <w:rsid w:val="009A23D7"/>
    <w:rsid w:val="009A23EA"/>
    <w:rsid w:val="009A2DA1"/>
    <w:rsid w:val="009A30DA"/>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6B2A"/>
    <w:rsid w:val="009A7155"/>
    <w:rsid w:val="009A7C05"/>
    <w:rsid w:val="009A7E68"/>
    <w:rsid w:val="009B003E"/>
    <w:rsid w:val="009B0C89"/>
    <w:rsid w:val="009B0CA3"/>
    <w:rsid w:val="009B0E57"/>
    <w:rsid w:val="009B104B"/>
    <w:rsid w:val="009B1123"/>
    <w:rsid w:val="009B12AF"/>
    <w:rsid w:val="009B1E01"/>
    <w:rsid w:val="009B1F1C"/>
    <w:rsid w:val="009B2689"/>
    <w:rsid w:val="009B2906"/>
    <w:rsid w:val="009B4158"/>
    <w:rsid w:val="009B43B3"/>
    <w:rsid w:val="009B4786"/>
    <w:rsid w:val="009B4DF7"/>
    <w:rsid w:val="009B52DF"/>
    <w:rsid w:val="009B6456"/>
    <w:rsid w:val="009B6D31"/>
    <w:rsid w:val="009B7466"/>
    <w:rsid w:val="009B75E0"/>
    <w:rsid w:val="009B76CA"/>
    <w:rsid w:val="009B7780"/>
    <w:rsid w:val="009B77A1"/>
    <w:rsid w:val="009C06CF"/>
    <w:rsid w:val="009C08E1"/>
    <w:rsid w:val="009C185D"/>
    <w:rsid w:val="009C1BC3"/>
    <w:rsid w:val="009C2756"/>
    <w:rsid w:val="009C2C5A"/>
    <w:rsid w:val="009C2E7B"/>
    <w:rsid w:val="009C2F73"/>
    <w:rsid w:val="009C3200"/>
    <w:rsid w:val="009C34A6"/>
    <w:rsid w:val="009C3613"/>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5C5B"/>
    <w:rsid w:val="009E63B1"/>
    <w:rsid w:val="009E6824"/>
    <w:rsid w:val="009E69C9"/>
    <w:rsid w:val="009E75F8"/>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EEC"/>
    <w:rsid w:val="00A03319"/>
    <w:rsid w:val="00A03CB5"/>
    <w:rsid w:val="00A04633"/>
    <w:rsid w:val="00A047BF"/>
    <w:rsid w:val="00A048DA"/>
    <w:rsid w:val="00A04E25"/>
    <w:rsid w:val="00A05025"/>
    <w:rsid w:val="00A051B4"/>
    <w:rsid w:val="00A05DE3"/>
    <w:rsid w:val="00A06326"/>
    <w:rsid w:val="00A07A87"/>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08DD"/>
    <w:rsid w:val="00A21943"/>
    <w:rsid w:val="00A22C08"/>
    <w:rsid w:val="00A230EC"/>
    <w:rsid w:val="00A23171"/>
    <w:rsid w:val="00A23351"/>
    <w:rsid w:val="00A233D3"/>
    <w:rsid w:val="00A23624"/>
    <w:rsid w:val="00A24037"/>
    <w:rsid w:val="00A243CE"/>
    <w:rsid w:val="00A246B6"/>
    <w:rsid w:val="00A24C45"/>
    <w:rsid w:val="00A25111"/>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52EB"/>
    <w:rsid w:val="00A36147"/>
    <w:rsid w:val="00A361C8"/>
    <w:rsid w:val="00A36A90"/>
    <w:rsid w:val="00A37644"/>
    <w:rsid w:val="00A37916"/>
    <w:rsid w:val="00A37A20"/>
    <w:rsid w:val="00A403B0"/>
    <w:rsid w:val="00A405A1"/>
    <w:rsid w:val="00A40A39"/>
    <w:rsid w:val="00A41330"/>
    <w:rsid w:val="00A418D7"/>
    <w:rsid w:val="00A41C3D"/>
    <w:rsid w:val="00A41C8A"/>
    <w:rsid w:val="00A43B27"/>
    <w:rsid w:val="00A43DFA"/>
    <w:rsid w:val="00A440B9"/>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6D07"/>
    <w:rsid w:val="00A674D9"/>
    <w:rsid w:val="00A675AC"/>
    <w:rsid w:val="00A679AD"/>
    <w:rsid w:val="00A70174"/>
    <w:rsid w:val="00A707F0"/>
    <w:rsid w:val="00A70E63"/>
    <w:rsid w:val="00A71AC2"/>
    <w:rsid w:val="00A71DBD"/>
    <w:rsid w:val="00A720C6"/>
    <w:rsid w:val="00A7225B"/>
    <w:rsid w:val="00A72E87"/>
    <w:rsid w:val="00A73E80"/>
    <w:rsid w:val="00A7441F"/>
    <w:rsid w:val="00A74583"/>
    <w:rsid w:val="00A7474C"/>
    <w:rsid w:val="00A756A6"/>
    <w:rsid w:val="00A758CC"/>
    <w:rsid w:val="00A75F1F"/>
    <w:rsid w:val="00A764FA"/>
    <w:rsid w:val="00A7671C"/>
    <w:rsid w:val="00A76A24"/>
    <w:rsid w:val="00A76CFD"/>
    <w:rsid w:val="00A76ED8"/>
    <w:rsid w:val="00A770EF"/>
    <w:rsid w:val="00A77278"/>
    <w:rsid w:val="00A776C2"/>
    <w:rsid w:val="00A776F4"/>
    <w:rsid w:val="00A77891"/>
    <w:rsid w:val="00A7799C"/>
    <w:rsid w:val="00A801DC"/>
    <w:rsid w:val="00A80330"/>
    <w:rsid w:val="00A80543"/>
    <w:rsid w:val="00A8080B"/>
    <w:rsid w:val="00A810C4"/>
    <w:rsid w:val="00A81272"/>
    <w:rsid w:val="00A8146D"/>
    <w:rsid w:val="00A814B2"/>
    <w:rsid w:val="00A81D72"/>
    <w:rsid w:val="00A81DB4"/>
    <w:rsid w:val="00A81E96"/>
    <w:rsid w:val="00A82B98"/>
    <w:rsid w:val="00A834FE"/>
    <w:rsid w:val="00A8384F"/>
    <w:rsid w:val="00A841E3"/>
    <w:rsid w:val="00A84907"/>
    <w:rsid w:val="00A85EC6"/>
    <w:rsid w:val="00A860DA"/>
    <w:rsid w:val="00A8639D"/>
    <w:rsid w:val="00A86EDB"/>
    <w:rsid w:val="00A876C2"/>
    <w:rsid w:val="00A87AF1"/>
    <w:rsid w:val="00A87C9D"/>
    <w:rsid w:val="00A905F9"/>
    <w:rsid w:val="00A906BF"/>
    <w:rsid w:val="00A90A78"/>
    <w:rsid w:val="00A90AB1"/>
    <w:rsid w:val="00A90D4E"/>
    <w:rsid w:val="00A90E6A"/>
    <w:rsid w:val="00A928AF"/>
    <w:rsid w:val="00A928C6"/>
    <w:rsid w:val="00A92A03"/>
    <w:rsid w:val="00A92D1A"/>
    <w:rsid w:val="00A92F00"/>
    <w:rsid w:val="00A934AD"/>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F31"/>
    <w:rsid w:val="00A971AE"/>
    <w:rsid w:val="00A974B8"/>
    <w:rsid w:val="00AA0019"/>
    <w:rsid w:val="00AA011E"/>
    <w:rsid w:val="00AA0290"/>
    <w:rsid w:val="00AA03A5"/>
    <w:rsid w:val="00AA0F48"/>
    <w:rsid w:val="00AA1483"/>
    <w:rsid w:val="00AA15DE"/>
    <w:rsid w:val="00AA2211"/>
    <w:rsid w:val="00AA27BB"/>
    <w:rsid w:val="00AA2C77"/>
    <w:rsid w:val="00AA338D"/>
    <w:rsid w:val="00AA434D"/>
    <w:rsid w:val="00AA4722"/>
    <w:rsid w:val="00AA4A3D"/>
    <w:rsid w:val="00AA4CBC"/>
    <w:rsid w:val="00AA50CE"/>
    <w:rsid w:val="00AA5805"/>
    <w:rsid w:val="00AA5A45"/>
    <w:rsid w:val="00AA5F99"/>
    <w:rsid w:val="00AA6017"/>
    <w:rsid w:val="00AA6028"/>
    <w:rsid w:val="00AA60A6"/>
    <w:rsid w:val="00AA6287"/>
    <w:rsid w:val="00AA6CF1"/>
    <w:rsid w:val="00AA71A8"/>
    <w:rsid w:val="00AB11A5"/>
    <w:rsid w:val="00AB2237"/>
    <w:rsid w:val="00AB33D5"/>
    <w:rsid w:val="00AB344B"/>
    <w:rsid w:val="00AB3489"/>
    <w:rsid w:val="00AB3651"/>
    <w:rsid w:val="00AB3802"/>
    <w:rsid w:val="00AB4008"/>
    <w:rsid w:val="00AB4A01"/>
    <w:rsid w:val="00AB4EAC"/>
    <w:rsid w:val="00AB5385"/>
    <w:rsid w:val="00AB53C6"/>
    <w:rsid w:val="00AB5DCF"/>
    <w:rsid w:val="00AB5DE1"/>
    <w:rsid w:val="00AB6393"/>
    <w:rsid w:val="00AB6A24"/>
    <w:rsid w:val="00AB7114"/>
    <w:rsid w:val="00AB71F6"/>
    <w:rsid w:val="00AB7549"/>
    <w:rsid w:val="00AB774F"/>
    <w:rsid w:val="00AB7D45"/>
    <w:rsid w:val="00AC0939"/>
    <w:rsid w:val="00AC1478"/>
    <w:rsid w:val="00AC2335"/>
    <w:rsid w:val="00AC2421"/>
    <w:rsid w:val="00AC32CB"/>
    <w:rsid w:val="00AC3AF7"/>
    <w:rsid w:val="00AC3DCF"/>
    <w:rsid w:val="00AC4D9E"/>
    <w:rsid w:val="00AC505B"/>
    <w:rsid w:val="00AC5450"/>
    <w:rsid w:val="00AC57D9"/>
    <w:rsid w:val="00AC5C8A"/>
    <w:rsid w:val="00AC62B8"/>
    <w:rsid w:val="00AC6EBF"/>
    <w:rsid w:val="00AC6F4D"/>
    <w:rsid w:val="00AC70FA"/>
    <w:rsid w:val="00AC710D"/>
    <w:rsid w:val="00AC7865"/>
    <w:rsid w:val="00AC7F9B"/>
    <w:rsid w:val="00AD0D10"/>
    <w:rsid w:val="00AD0E6E"/>
    <w:rsid w:val="00AD1016"/>
    <w:rsid w:val="00AD181E"/>
    <w:rsid w:val="00AD1B53"/>
    <w:rsid w:val="00AD1CD8"/>
    <w:rsid w:val="00AD2A73"/>
    <w:rsid w:val="00AD2D08"/>
    <w:rsid w:val="00AD328A"/>
    <w:rsid w:val="00AD3573"/>
    <w:rsid w:val="00AD3665"/>
    <w:rsid w:val="00AD3C80"/>
    <w:rsid w:val="00AD3DC5"/>
    <w:rsid w:val="00AD3F0D"/>
    <w:rsid w:val="00AD3F4D"/>
    <w:rsid w:val="00AD41BB"/>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B29"/>
    <w:rsid w:val="00AE5DD2"/>
    <w:rsid w:val="00AE5EEC"/>
    <w:rsid w:val="00AE6A11"/>
    <w:rsid w:val="00AE775E"/>
    <w:rsid w:val="00AE7A53"/>
    <w:rsid w:val="00AE7DD0"/>
    <w:rsid w:val="00AF00D8"/>
    <w:rsid w:val="00AF01A1"/>
    <w:rsid w:val="00AF09C8"/>
    <w:rsid w:val="00AF0FD6"/>
    <w:rsid w:val="00AF1330"/>
    <w:rsid w:val="00AF140F"/>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A57"/>
    <w:rsid w:val="00B01A7A"/>
    <w:rsid w:val="00B01D27"/>
    <w:rsid w:val="00B0281D"/>
    <w:rsid w:val="00B0289A"/>
    <w:rsid w:val="00B02A4D"/>
    <w:rsid w:val="00B02D44"/>
    <w:rsid w:val="00B04242"/>
    <w:rsid w:val="00B048D9"/>
    <w:rsid w:val="00B05866"/>
    <w:rsid w:val="00B0597F"/>
    <w:rsid w:val="00B05AC5"/>
    <w:rsid w:val="00B05AF2"/>
    <w:rsid w:val="00B05E93"/>
    <w:rsid w:val="00B05EA6"/>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A9"/>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F6B"/>
    <w:rsid w:val="00B3360E"/>
    <w:rsid w:val="00B33647"/>
    <w:rsid w:val="00B3392A"/>
    <w:rsid w:val="00B34DC2"/>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EF3"/>
    <w:rsid w:val="00B431F7"/>
    <w:rsid w:val="00B4346D"/>
    <w:rsid w:val="00B4385C"/>
    <w:rsid w:val="00B43B71"/>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5DD5"/>
    <w:rsid w:val="00B56278"/>
    <w:rsid w:val="00B5637B"/>
    <w:rsid w:val="00B56A22"/>
    <w:rsid w:val="00B56A5B"/>
    <w:rsid w:val="00B56D3E"/>
    <w:rsid w:val="00B56D9A"/>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AB0"/>
    <w:rsid w:val="00B72D35"/>
    <w:rsid w:val="00B73162"/>
    <w:rsid w:val="00B731D1"/>
    <w:rsid w:val="00B743A7"/>
    <w:rsid w:val="00B74728"/>
    <w:rsid w:val="00B749F8"/>
    <w:rsid w:val="00B74CD3"/>
    <w:rsid w:val="00B75179"/>
    <w:rsid w:val="00B77417"/>
    <w:rsid w:val="00B7790E"/>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20BB"/>
    <w:rsid w:val="00B924FE"/>
    <w:rsid w:val="00B92555"/>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3603"/>
    <w:rsid w:val="00BA3EC5"/>
    <w:rsid w:val="00BA490B"/>
    <w:rsid w:val="00BA4AF6"/>
    <w:rsid w:val="00BA50EC"/>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36C7"/>
    <w:rsid w:val="00BB3702"/>
    <w:rsid w:val="00BB439B"/>
    <w:rsid w:val="00BB476A"/>
    <w:rsid w:val="00BB48E9"/>
    <w:rsid w:val="00BB5AF1"/>
    <w:rsid w:val="00BB5DFC"/>
    <w:rsid w:val="00BB6644"/>
    <w:rsid w:val="00BB6C17"/>
    <w:rsid w:val="00BB6D9A"/>
    <w:rsid w:val="00BB70CD"/>
    <w:rsid w:val="00BB7577"/>
    <w:rsid w:val="00BB78B4"/>
    <w:rsid w:val="00BC0ECF"/>
    <w:rsid w:val="00BC0F93"/>
    <w:rsid w:val="00BC1000"/>
    <w:rsid w:val="00BC1292"/>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69DD"/>
    <w:rsid w:val="00BC6DEC"/>
    <w:rsid w:val="00BC76AC"/>
    <w:rsid w:val="00BC76F2"/>
    <w:rsid w:val="00BC7B77"/>
    <w:rsid w:val="00BD07B5"/>
    <w:rsid w:val="00BD0FA0"/>
    <w:rsid w:val="00BD1032"/>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FF5"/>
    <w:rsid w:val="00BE26F4"/>
    <w:rsid w:val="00BE29EE"/>
    <w:rsid w:val="00BE37DD"/>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D43"/>
    <w:rsid w:val="00C15D99"/>
    <w:rsid w:val="00C16024"/>
    <w:rsid w:val="00C16A77"/>
    <w:rsid w:val="00C16FB6"/>
    <w:rsid w:val="00C17A38"/>
    <w:rsid w:val="00C17E4A"/>
    <w:rsid w:val="00C2020D"/>
    <w:rsid w:val="00C20704"/>
    <w:rsid w:val="00C209F5"/>
    <w:rsid w:val="00C2163A"/>
    <w:rsid w:val="00C2177F"/>
    <w:rsid w:val="00C21A89"/>
    <w:rsid w:val="00C220A0"/>
    <w:rsid w:val="00C22B03"/>
    <w:rsid w:val="00C22E5C"/>
    <w:rsid w:val="00C22F65"/>
    <w:rsid w:val="00C23C73"/>
    <w:rsid w:val="00C23FF0"/>
    <w:rsid w:val="00C2429E"/>
    <w:rsid w:val="00C24B9F"/>
    <w:rsid w:val="00C2553B"/>
    <w:rsid w:val="00C25720"/>
    <w:rsid w:val="00C257B2"/>
    <w:rsid w:val="00C2598A"/>
    <w:rsid w:val="00C26961"/>
    <w:rsid w:val="00C27460"/>
    <w:rsid w:val="00C27741"/>
    <w:rsid w:val="00C27792"/>
    <w:rsid w:val="00C279BF"/>
    <w:rsid w:val="00C27FC2"/>
    <w:rsid w:val="00C30166"/>
    <w:rsid w:val="00C308F4"/>
    <w:rsid w:val="00C30B88"/>
    <w:rsid w:val="00C30BEF"/>
    <w:rsid w:val="00C31073"/>
    <w:rsid w:val="00C318F2"/>
    <w:rsid w:val="00C32120"/>
    <w:rsid w:val="00C32344"/>
    <w:rsid w:val="00C326BF"/>
    <w:rsid w:val="00C32B53"/>
    <w:rsid w:val="00C32FE7"/>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617B"/>
    <w:rsid w:val="00C3651E"/>
    <w:rsid w:val="00C3659A"/>
    <w:rsid w:val="00C36926"/>
    <w:rsid w:val="00C3707E"/>
    <w:rsid w:val="00C37164"/>
    <w:rsid w:val="00C37699"/>
    <w:rsid w:val="00C40193"/>
    <w:rsid w:val="00C40322"/>
    <w:rsid w:val="00C40C60"/>
    <w:rsid w:val="00C40E1B"/>
    <w:rsid w:val="00C41892"/>
    <w:rsid w:val="00C419B4"/>
    <w:rsid w:val="00C41AFD"/>
    <w:rsid w:val="00C41B01"/>
    <w:rsid w:val="00C41C34"/>
    <w:rsid w:val="00C423BC"/>
    <w:rsid w:val="00C428A0"/>
    <w:rsid w:val="00C42D68"/>
    <w:rsid w:val="00C42EF9"/>
    <w:rsid w:val="00C43675"/>
    <w:rsid w:val="00C436CD"/>
    <w:rsid w:val="00C441F1"/>
    <w:rsid w:val="00C442B1"/>
    <w:rsid w:val="00C445AF"/>
    <w:rsid w:val="00C44778"/>
    <w:rsid w:val="00C450B9"/>
    <w:rsid w:val="00C45C6D"/>
    <w:rsid w:val="00C45E4F"/>
    <w:rsid w:val="00C45E81"/>
    <w:rsid w:val="00C462E6"/>
    <w:rsid w:val="00C464CC"/>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14B"/>
    <w:rsid w:val="00C602CB"/>
    <w:rsid w:val="00C60819"/>
    <w:rsid w:val="00C60918"/>
    <w:rsid w:val="00C6136E"/>
    <w:rsid w:val="00C6211B"/>
    <w:rsid w:val="00C6216C"/>
    <w:rsid w:val="00C6219B"/>
    <w:rsid w:val="00C628DC"/>
    <w:rsid w:val="00C6306D"/>
    <w:rsid w:val="00C632AC"/>
    <w:rsid w:val="00C63D1F"/>
    <w:rsid w:val="00C63D27"/>
    <w:rsid w:val="00C63DE6"/>
    <w:rsid w:val="00C64AC1"/>
    <w:rsid w:val="00C64C41"/>
    <w:rsid w:val="00C64D10"/>
    <w:rsid w:val="00C65279"/>
    <w:rsid w:val="00C65F83"/>
    <w:rsid w:val="00C66194"/>
    <w:rsid w:val="00C663E1"/>
    <w:rsid w:val="00C6645F"/>
    <w:rsid w:val="00C675A5"/>
    <w:rsid w:val="00C676D5"/>
    <w:rsid w:val="00C703ED"/>
    <w:rsid w:val="00C707D6"/>
    <w:rsid w:val="00C718C4"/>
    <w:rsid w:val="00C71AF5"/>
    <w:rsid w:val="00C71F09"/>
    <w:rsid w:val="00C72FBF"/>
    <w:rsid w:val="00C734B7"/>
    <w:rsid w:val="00C7382B"/>
    <w:rsid w:val="00C73B0D"/>
    <w:rsid w:val="00C73F5B"/>
    <w:rsid w:val="00C74177"/>
    <w:rsid w:val="00C744D3"/>
    <w:rsid w:val="00C748EC"/>
    <w:rsid w:val="00C7496F"/>
    <w:rsid w:val="00C761CE"/>
    <w:rsid w:val="00C76436"/>
    <w:rsid w:val="00C77093"/>
    <w:rsid w:val="00C7709D"/>
    <w:rsid w:val="00C775DB"/>
    <w:rsid w:val="00C77E58"/>
    <w:rsid w:val="00C77F5C"/>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A07"/>
    <w:rsid w:val="00C86E41"/>
    <w:rsid w:val="00C86EB2"/>
    <w:rsid w:val="00C86F46"/>
    <w:rsid w:val="00C87E78"/>
    <w:rsid w:val="00C90657"/>
    <w:rsid w:val="00C91497"/>
    <w:rsid w:val="00C919A2"/>
    <w:rsid w:val="00C91F9C"/>
    <w:rsid w:val="00C92755"/>
    <w:rsid w:val="00C92B34"/>
    <w:rsid w:val="00C930D0"/>
    <w:rsid w:val="00C9334C"/>
    <w:rsid w:val="00C9364D"/>
    <w:rsid w:val="00C94682"/>
    <w:rsid w:val="00C9482B"/>
    <w:rsid w:val="00C94B41"/>
    <w:rsid w:val="00C94C3D"/>
    <w:rsid w:val="00C95181"/>
    <w:rsid w:val="00C952A6"/>
    <w:rsid w:val="00C95785"/>
    <w:rsid w:val="00C95985"/>
    <w:rsid w:val="00C959CD"/>
    <w:rsid w:val="00C95C93"/>
    <w:rsid w:val="00C95D30"/>
    <w:rsid w:val="00C95EC5"/>
    <w:rsid w:val="00C96570"/>
    <w:rsid w:val="00C9713F"/>
    <w:rsid w:val="00C9753A"/>
    <w:rsid w:val="00C97658"/>
    <w:rsid w:val="00C9781B"/>
    <w:rsid w:val="00C978AE"/>
    <w:rsid w:val="00C97EEC"/>
    <w:rsid w:val="00C97F3B"/>
    <w:rsid w:val="00CA0C4F"/>
    <w:rsid w:val="00CA103A"/>
    <w:rsid w:val="00CA10C5"/>
    <w:rsid w:val="00CA1A40"/>
    <w:rsid w:val="00CA2A2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D019E"/>
    <w:rsid w:val="00CD0E2A"/>
    <w:rsid w:val="00CD191A"/>
    <w:rsid w:val="00CD1DA3"/>
    <w:rsid w:val="00CD213A"/>
    <w:rsid w:val="00CD30C6"/>
    <w:rsid w:val="00CD3290"/>
    <w:rsid w:val="00CD35F2"/>
    <w:rsid w:val="00CD3DC3"/>
    <w:rsid w:val="00CD3EC7"/>
    <w:rsid w:val="00CD3FE9"/>
    <w:rsid w:val="00CD4C7A"/>
    <w:rsid w:val="00CD4D5B"/>
    <w:rsid w:val="00CD522D"/>
    <w:rsid w:val="00CD6021"/>
    <w:rsid w:val="00CD6760"/>
    <w:rsid w:val="00CD691E"/>
    <w:rsid w:val="00CD6D56"/>
    <w:rsid w:val="00CD6FD2"/>
    <w:rsid w:val="00CD6FDD"/>
    <w:rsid w:val="00CD766E"/>
    <w:rsid w:val="00CD778E"/>
    <w:rsid w:val="00CD77C4"/>
    <w:rsid w:val="00CE0402"/>
    <w:rsid w:val="00CE064B"/>
    <w:rsid w:val="00CE0810"/>
    <w:rsid w:val="00CE0FC2"/>
    <w:rsid w:val="00CE146F"/>
    <w:rsid w:val="00CE1A0C"/>
    <w:rsid w:val="00CE1AE5"/>
    <w:rsid w:val="00CE1AEA"/>
    <w:rsid w:val="00CE2A86"/>
    <w:rsid w:val="00CE2F5F"/>
    <w:rsid w:val="00CE33F2"/>
    <w:rsid w:val="00CE3C9B"/>
    <w:rsid w:val="00CE3E63"/>
    <w:rsid w:val="00CE41B1"/>
    <w:rsid w:val="00CE4232"/>
    <w:rsid w:val="00CE4AB2"/>
    <w:rsid w:val="00CE4B10"/>
    <w:rsid w:val="00CE4E3E"/>
    <w:rsid w:val="00CE582F"/>
    <w:rsid w:val="00CE590C"/>
    <w:rsid w:val="00CE60FB"/>
    <w:rsid w:val="00CE656F"/>
    <w:rsid w:val="00CE6C73"/>
    <w:rsid w:val="00CE71A7"/>
    <w:rsid w:val="00CE72EE"/>
    <w:rsid w:val="00CE7875"/>
    <w:rsid w:val="00CF0575"/>
    <w:rsid w:val="00CF0708"/>
    <w:rsid w:val="00CF0BAF"/>
    <w:rsid w:val="00CF0BCB"/>
    <w:rsid w:val="00CF0C4C"/>
    <w:rsid w:val="00CF16CE"/>
    <w:rsid w:val="00CF1C08"/>
    <w:rsid w:val="00CF1F67"/>
    <w:rsid w:val="00CF1FAE"/>
    <w:rsid w:val="00CF2918"/>
    <w:rsid w:val="00CF2BE9"/>
    <w:rsid w:val="00CF2FA8"/>
    <w:rsid w:val="00CF307A"/>
    <w:rsid w:val="00CF3294"/>
    <w:rsid w:val="00CF3BF9"/>
    <w:rsid w:val="00CF3E42"/>
    <w:rsid w:val="00CF426E"/>
    <w:rsid w:val="00CF4330"/>
    <w:rsid w:val="00CF4333"/>
    <w:rsid w:val="00CF4DD0"/>
    <w:rsid w:val="00CF6527"/>
    <w:rsid w:val="00CF6791"/>
    <w:rsid w:val="00CF7148"/>
    <w:rsid w:val="00D007BE"/>
    <w:rsid w:val="00D00950"/>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5AA"/>
    <w:rsid w:val="00D23DA6"/>
    <w:rsid w:val="00D248C0"/>
    <w:rsid w:val="00D24B84"/>
    <w:rsid w:val="00D2563A"/>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313F"/>
    <w:rsid w:val="00D33257"/>
    <w:rsid w:val="00D332E6"/>
    <w:rsid w:val="00D3392B"/>
    <w:rsid w:val="00D33BE3"/>
    <w:rsid w:val="00D3458F"/>
    <w:rsid w:val="00D34798"/>
    <w:rsid w:val="00D34B45"/>
    <w:rsid w:val="00D350D8"/>
    <w:rsid w:val="00D36072"/>
    <w:rsid w:val="00D361E0"/>
    <w:rsid w:val="00D362E1"/>
    <w:rsid w:val="00D40889"/>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298"/>
    <w:rsid w:val="00D638A1"/>
    <w:rsid w:val="00D639C9"/>
    <w:rsid w:val="00D649AF"/>
    <w:rsid w:val="00D64FF1"/>
    <w:rsid w:val="00D652EF"/>
    <w:rsid w:val="00D65851"/>
    <w:rsid w:val="00D65A32"/>
    <w:rsid w:val="00D65B49"/>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5A60"/>
    <w:rsid w:val="00D75B1E"/>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3035"/>
    <w:rsid w:val="00D84517"/>
    <w:rsid w:val="00D846F0"/>
    <w:rsid w:val="00D84C33"/>
    <w:rsid w:val="00D85FA7"/>
    <w:rsid w:val="00D862E2"/>
    <w:rsid w:val="00D866DC"/>
    <w:rsid w:val="00D86952"/>
    <w:rsid w:val="00D86F39"/>
    <w:rsid w:val="00D87191"/>
    <w:rsid w:val="00D8766A"/>
    <w:rsid w:val="00D87CC0"/>
    <w:rsid w:val="00D87CD6"/>
    <w:rsid w:val="00D87DB9"/>
    <w:rsid w:val="00D87E96"/>
    <w:rsid w:val="00D87FBF"/>
    <w:rsid w:val="00D903C5"/>
    <w:rsid w:val="00D907C9"/>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1154"/>
    <w:rsid w:val="00DA16DF"/>
    <w:rsid w:val="00DA17F3"/>
    <w:rsid w:val="00DA1D29"/>
    <w:rsid w:val="00DA2A82"/>
    <w:rsid w:val="00DA32C6"/>
    <w:rsid w:val="00DA399E"/>
    <w:rsid w:val="00DA3B03"/>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5876"/>
    <w:rsid w:val="00DB5DBD"/>
    <w:rsid w:val="00DB6B39"/>
    <w:rsid w:val="00DB6E80"/>
    <w:rsid w:val="00DB7E34"/>
    <w:rsid w:val="00DB7FE0"/>
    <w:rsid w:val="00DC09FA"/>
    <w:rsid w:val="00DC11F4"/>
    <w:rsid w:val="00DC12B5"/>
    <w:rsid w:val="00DC1389"/>
    <w:rsid w:val="00DC13B6"/>
    <w:rsid w:val="00DC1605"/>
    <w:rsid w:val="00DC1923"/>
    <w:rsid w:val="00DC1C7B"/>
    <w:rsid w:val="00DC2CD1"/>
    <w:rsid w:val="00DC2E9F"/>
    <w:rsid w:val="00DC374A"/>
    <w:rsid w:val="00DC4473"/>
    <w:rsid w:val="00DC4826"/>
    <w:rsid w:val="00DC484A"/>
    <w:rsid w:val="00DC4D16"/>
    <w:rsid w:val="00DC4EFC"/>
    <w:rsid w:val="00DC5699"/>
    <w:rsid w:val="00DC5717"/>
    <w:rsid w:val="00DC5812"/>
    <w:rsid w:val="00DC63AC"/>
    <w:rsid w:val="00DC6789"/>
    <w:rsid w:val="00DC6A30"/>
    <w:rsid w:val="00DC7D36"/>
    <w:rsid w:val="00DC7DBE"/>
    <w:rsid w:val="00DD04CA"/>
    <w:rsid w:val="00DD0947"/>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F97"/>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5886"/>
    <w:rsid w:val="00DF58BF"/>
    <w:rsid w:val="00DF5996"/>
    <w:rsid w:val="00DF5C9C"/>
    <w:rsid w:val="00DF5CE5"/>
    <w:rsid w:val="00DF5D6C"/>
    <w:rsid w:val="00DF7B51"/>
    <w:rsid w:val="00E0135C"/>
    <w:rsid w:val="00E01B16"/>
    <w:rsid w:val="00E01BF2"/>
    <w:rsid w:val="00E01E60"/>
    <w:rsid w:val="00E035C7"/>
    <w:rsid w:val="00E04D68"/>
    <w:rsid w:val="00E04FA8"/>
    <w:rsid w:val="00E05507"/>
    <w:rsid w:val="00E05905"/>
    <w:rsid w:val="00E068FB"/>
    <w:rsid w:val="00E06A1D"/>
    <w:rsid w:val="00E06B8F"/>
    <w:rsid w:val="00E07B8D"/>
    <w:rsid w:val="00E10341"/>
    <w:rsid w:val="00E10690"/>
    <w:rsid w:val="00E10B40"/>
    <w:rsid w:val="00E10B90"/>
    <w:rsid w:val="00E11553"/>
    <w:rsid w:val="00E11CE3"/>
    <w:rsid w:val="00E12BFC"/>
    <w:rsid w:val="00E136F7"/>
    <w:rsid w:val="00E14119"/>
    <w:rsid w:val="00E14DD1"/>
    <w:rsid w:val="00E165EC"/>
    <w:rsid w:val="00E167EE"/>
    <w:rsid w:val="00E16D7E"/>
    <w:rsid w:val="00E172BD"/>
    <w:rsid w:val="00E17989"/>
    <w:rsid w:val="00E17A88"/>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5523"/>
    <w:rsid w:val="00E25525"/>
    <w:rsid w:val="00E25579"/>
    <w:rsid w:val="00E25A8E"/>
    <w:rsid w:val="00E25BF1"/>
    <w:rsid w:val="00E25CA2"/>
    <w:rsid w:val="00E263DF"/>
    <w:rsid w:val="00E26C19"/>
    <w:rsid w:val="00E26E51"/>
    <w:rsid w:val="00E27714"/>
    <w:rsid w:val="00E27861"/>
    <w:rsid w:val="00E27B19"/>
    <w:rsid w:val="00E27F7C"/>
    <w:rsid w:val="00E30B2F"/>
    <w:rsid w:val="00E31164"/>
    <w:rsid w:val="00E31721"/>
    <w:rsid w:val="00E32047"/>
    <w:rsid w:val="00E320B9"/>
    <w:rsid w:val="00E32EAF"/>
    <w:rsid w:val="00E33CF1"/>
    <w:rsid w:val="00E33E3E"/>
    <w:rsid w:val="00E34767"/>
    <w:rsid w:val="00E348B7"/>
    <w:rsid w:val="00E3492A"/>
    <w:rsid w:val="00E34A7A"/>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4459"/>
    <w:rsid w:val="00E4451D"/>
    <w:rsid w:val="00E44D4F"/>
    <w:rsid w:val="00E454AA"/>
    <w:rsid w:val="00E4564A"/>
    <w:rsid w:val="00E45AB8"/>
    <w:rsid w:val="00E45D61"/>
    <w:rsid w:val="00E45E19"/>
    <w:rsid w:val="00E45F24"/>
    <w:rsid w:val="00E46CB7"/>
    <w:rsid w:val="00E4785E"/>
    <w:rsid w:val="00E50839"/>
    <w:rsid w:val="00E509CA"/>
    <w:rsid w:val="00E514AC"/>
    <w:rsid w:val="00E515F6"/>
    <w:rsid w:val="00E51AD1"/>
    <w:rsid w:val="00E51F42"/>
    <w:rsid w:val="00E5252F"/>
    <w:rsid w:val="00E52741"/>
    <w:rsid w:val="00E52D04"/>
    <w:rsid w:val="00E5360E"/>
    <w:rsid w:val="00E53B08"/>
    <w:rsid w:val="00E544A0"/>
    <w:rsid w:val="00E5670B"/>
    <w:rsid w:val="00E575C9"/>
    <w:rsid w:val="00E57B93"/>
    <w:rsid w:val="00E61033"/>
    <w:rsid w:val="00E613CF"/>
    <w:rsid w:val="00E618C9"/>
    <w:rsid w:val="00E61AF5"/>
    <w:rsid w:val="00E629C6"/>
    <w:rsid w:val="00E629D1"/>
    <w:rsid w:val="00E639F3"/>
    <w:rsid w:val="00E63C5C"/>
    <w:rsid w:val="00E64517"/>
    <w:rsid w:val="00E650E0"/>
    <w:rsid w:val="00E653FA"/>
    <w:rsid w:val="00E653FB"/>
    <w:rsid w:val="00E65659"/>
    <w:rsid w:val="00E65B82"/>
    <w:rsid w:val="00E662C4"/>
    <w:rsid w:val="00E66C18"/>
    <w:rsid w:val="00E70137"/>
    <w:rsid w:val="00E70CB1"/>
    <w:rsid w:val="00E70CFF"/>
    <w:rsid w:val="00E7140D"/>
    <w:rsid w:val="00E71C00"/>
    <w:rsid w:val="00E72177"/>
    <w:rsid w:val="00E721BE"/>
    <w:rsid w:val="00E72F6B"/>
    <w:rsid w:val="00E73C85"/>
    <w:rsid w:val="00E73DEF"/>
    <w:rsid w:val="00E73FA7"/>
    <w:rsid w:val="00E74B02"/>
    <w:rsid w:val="00E74DC0"/>
    <w:rsid w:val="00E7526A"/>
    <w:rsid w:val="00E755C6"/>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5FF0"/>
    <w:rsid w:val="00E86406"/>
    <w:rsid w:val="00E868DB"/>
    <w:rsid w:val="00E876DD"/>
    <w:rsid w:val="00E876E3"/>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7252"/>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4B"/>
    <w:rsid w:val="00EA2DDD"/>
    <w:rsid w:val="00EA31C6"/>
    <w:rsid w:val="00EA34CD"/>
    <w:rsid w:val="00EA3ADB"/>
    <w:rsid w:val="00EA3AE1"/>
    <w:rsid w:val="00EA3B15"/>
    <w:rsid w:val="00EA3DD7"/>
    <w:rsid w:val="00EA42DC"/>
    <w:rsid w:val="00EA4C08"/>
    <w:rsid w:val="00EA5109"/>
    <w:rsid w:val="00EA5451"/>
    <w:rsid w:val="00EA5C8D"/>
    <w:rsid w:val="00EA6249"/>
    <w:rsid w:val="00EA67CA"/>
    <w:rsid w:val="00EA7B7A"/>
    <w:rsid w:val="00EA7D96"/>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E3"/>
    <w:rsid w:val="00EB6F1F"/>
    <w:rsid w:val="00EB76BC"/>
    <w:rsid w:val="00EC0007"/>
    <w:rsid w:val="00EC018E"/>
    <w:rsid w:val="00EC0809"/>
    <w:rsid w:val="00EC0BC0"/>
    <w:rsid w:val="00EC0CDA"/>
    <w:rsid w:val="00EC0D86"/>
    <w:rsid w:val="00EC1744"/>
    <w:rsid w:val="00EC1772"/>
    <w:rsid w:val="00EC1DD0"/>
    <w:rsid w:val="00EC23CE"/>
    <w:rsid w:val="00EC2CE6"/>
    <w:rsid w:val="00EC3320"/>
    <w:rsid w:val="00EC3B49"/>
    <w:rsid w:val="00EC3F77"/>
    <w:rsid w:val="00EC4CE8"/>
    <w:rsid w:val="00EC4EFA"/>
    <w:rsid w:val="00EC58BF"/>
    <w:rsid w:val="00EC5D78"/>
    <w:rsid w:val="00EC5ED3"/>
    <w:rsid w:val="00EC610C"/>
    <w:rsid w:val="00EC7F2D"/>
    <w:rsid w:val="00ED0544"/>
    <w:rsid w:val="00ED13FF"/>
    <w:rsid w:val="00ED18CC"/>
    <w:rsid w:val="00ED2813"/>
    <w:rsid w:val="00ED2845"/>
    <w:rsid w:val="00ED298F"/>
    <w:rsid w:val="00ED2EB3"/>
    <w:rsid w:val="00ED2F05"/>
    <w:rsid w:val="00ED319A"/>
    <w:rsid w:val="00ED33CF"/>
    <w:rsid w:val="00ED3C7F"/>
    <w:rsid w:val="00ED459A"/>
    <w:rsid w:val="00ED4940"/>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93E"/>
    <w:rsid w:val="00EE4454"/>
    <w:rsid w:val="00EE49CB"/>
    <w:rsid w:val="00EE4A1C"/>
    <w:rsid w:val="00EE4C4C"/>
    <w:rsid w:val="00EE530E"/>
    <w:rsid w:val="00EE54C6"/>
    <w:rsid w:val="00EE57BD"/>
    <w:rsid w:val="00EE5A8D"/>
    <w:rsid w:val="00EE623D"/>
    <w:rsid w:val="00EE6258"/>
    <w:rsid w:val="00EE7106"/>
    <w:rsid w:val="00EE7518"/>
    <w:rsid w:val="00EE7D7C"/>
    <w:rsid w:val="00EF0716"/>
    <w:rsid w:val="00EF0AD6"/>
    <w:rsid w:val="00EF0F35"/>
    <w:rsid w:val="00EF0FED"/>
    <w:rsid w:val="00EF13A6"/>
    <w:rsid w:val="00EF17CF"/>
    <w:rsid w:val="00EF185D"/>
    <w:rsid w:val="00EF18C6"/>
    <w:rsid w:val="00EF1E13"/>
    <w:rsid w:val="00EF1EDB"/>
    <w:rsid w:val="00EF2667"/>
    <w:rsid w:val="00EF27E6"/>
    <w:rsid w:val="00EF2C48"/>
    <w:rsid w:val="00EF3195"/>
    <w:rsid w:val="00EF3E38"/>
    <w:rsid w:val="00EF52E3"/>
    <w:rsid w:val="00EF619B"/>
    <w:rsid w:val="00EF6B1B"/>
    <w:rsid w:val="00EF7206"/>
    <w:rsid w:val="00EF73DE"/>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6BB0"/>
    <w:rsid w:val="00F077A2"/>
    <w:rsid w:val="00F07817"/>
    <w:rsid w:val="00F07F88"/>
    <w:rsid w:val="00F1072B"/>
    <w:rsid w:val="00F11026"/>
    <w:rsid w:val="00F11297"/>
    <w:rsid w:val="00F1139F"/>
    <w:rsid w:val="00F128BF"/>
    <w:rsid w:val="00F12A4F"/>
    <w:rsid w:val="00F12C1E"/>
    <w:rsid w:val="00F13609"/>
    <w:rsid w:val="00F14330"/>
    <w:rsid w:val="00F145EB"/>
    <w:rsid w:val="00F148AC"/>
    <w:rsid w:val="00F1536B"/>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3A"/>
    <w:rsid w:val="00F22E65"/>
    <w:rsid w:val="00F23488"/>
    <w:rsid w:val="00F23B19"/>
    <w:rsid w:val="00F23B29"/>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739"/>
    <w:rsid w:val="00F271E4"/>
    <w:rsid w:val="00F276C6"/>
    <w:rsid w:val="00F27928"/>
    <w:rsid w:val="00F300FB"/>
    <w:rsid w:val="00F3037B"/>
    <w:rsid w:val="00F310E1"/>
    <w:rsid w:val="00F31AC1"/>
    <w:rsid w:val="00F31CDA"/>
    <w:rsid w:val="00F31EC0"/>
    <w:rsid w:val="00F324A4"/>
    <w:rsid w:val="00F334FC"/>
    <w:rsid w:val="00F33F51"/>
    <w:rsid w:val="00F35A2D"/>
    <w:rsid w:val="00F36169"/>
    <w:rsid w:val="00F3676C"/>
    <w:rsid w:val="00F369D4"/>
    <w:rsid w:val="00F36BC7"/>
    <w:rsid w:val="00F37422"/>
    <w:rsid w:val="00F37B42"/>
    <w:rsid w:val="00F37D49"/>
    <w:rsid w:val="00F401FF"/>
    <w:rsid w:val="00F4043D"/>
    <w:rsid w:val="00F40BC2"/>
    <w:rsid w:val="00F40D7B"/>
    <w:rsid w:val="00F40DB9"/>
    <w:rsid w:val="00F41C3B"/>
    <w:rsid w:val="00F42911"/>
    <w:rsid w:val="00F42E32"/>
    <w:rsid w:val="00F4409A"/>
    <w:rsid w:val="00F4469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2C69"/>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2B2D"/>
    <w:rsid w:val="00F630B1"/>
    <w:rsid w:val="00F645E6"/>
    <w:rsid w:val="00F64B48"/>
    <w:rsid w:val="00F65543"/>
    <w:rsid w:val="00F657D1"/>
    <w:rsid w:val="00F6595C"/>
    <w:rsid w:val="00F6612C"/>
    <w:rsid w:val="00F66169"/>
    <w:rsid w:val="00F6669D"/>
    <w:rsid w:val="00F66827"/>
    <w:rsid w:val="00F66D0F"/>
    <w:rsid w:val="00F66E71"/>
    <w:rsid w:val="00F6718D"/>
    <w:rsid w:val="00F67911"/>
    <w:rsid w:val="00F679E1"/>
    <w:rsid w:val="00F67D6E"/>
    <w:rsid w:val="00F67EC4"/>
    <w:rsid w:val="00F67EFC"/>
    <w:rsid w:val="00F7033C"/>
    <w:rsid w:val="00F7089E"/>
    <w:rsid w:val="00F71725"/>
    <w:rsid w:val="00F72054"/>
    <w:rsid w:val="00F7222B"/>
    <w:rsid w:val="00F726F3"/>
    <w:rsid w:val="00F7375F"/>
    <w:rsid w:val="00F7388D"/>
    <w:rsid w:val="00F73C84"/>
    <w:rsid w:val="00F74991"/>
    <w:rsid w:val="00F75099"/>
    <w:rsid w:val="00F75192"/>
    <w:rsid w:val="00F75471"/>
    <w:rsid w:val="00F75822"/>
    <w:rsid w:val="00F76025"/>
    <w:rsid w:val="00F761D8"/>
    <w:rsid w:val="00F77D41"/>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E3C"/>
    <w:rsid w:val="00F9406C"/>
    <w:rsid w:val="00F9478B"/>
    <w:rsid w:val="00F94972"/>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4EB7"/>
    <w:rsid w:val="00FB508B"/>
    <w:rsid w:val="00FB5216"/>
    <w:rsid w:val="00FB58C2"/>
    <w:rsid w:val="00FB5E63"/>
    <w:rsid w:val="00FB6386"/>
    <w:rsid w:val="00FB6411"/>
    <w:rsid w:val="00FB69B3"/>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67AC"/>
    <w:rsid w:val="00FC68AE"/>
    <w:rsid w:val="00FC68EE"/>
    <w:rsid w:val="00FC6ABB"/>
    <w:rsid w:val="00FC6E26"/>
    <w:rsid w:val="00FC7649"/>
    <w:rsid w:val="00FC7690"/>
    <w:rsid w:val="00FD00B9"/>
    <w:rsid w:val="00FD0930"/>
    <w:rsid w:val="00FD15DD"/>
    <w:rsid w:val="00FD2570"/>
    <w:rsid w:val="00FD2CE2"/>
    <w:rsid w:val="00FD3736"/>
    <w:rsid w:val="00FD37D1"/>
    <w:rsid w:val="00FD3851"/>
    <w:rsid w:val="00FD396D"/>
    <w:rsid w:val="00FD3D61"/>
    <w:rsid w:val="00FD4943"/>
    <w:rsid w:val="00FD5490"/>
    <w:rsid w:val="00FD6118"/>
    <w:rsid w:val="00FD648E"/>
    <w:rsid w:val="00FD6CEF"/>
    <w:rsid w:val="00FD6EE5"/>
    <w:rsid w:val="00FD7040"/>
    <w:rsid w:val="00FE01A4"/>
    <w:rsid w:val="00FE0A66"/>
    <w:rsid w:val="00FE0A68"/>
    <w:rsid w:val="00FE10BC"/>
    <w:rsid w:val="00FE12F5"/>
    <w:rsid w:val="00FE1D30"/>
    <w:rsid w:val="00FE2558"/>
    <w:rsid w:val="00FE2733"/>
    <w:rsid w:val="00FE27CA"/>
    <w:rsid w:val="00FE2B72"/>
    <w:rsid w:val="00FE2F6A"/>
    <w:rsid w:val="00FE3586"/>
    <w:rsid w:val="00FE36DF"/>
    <w:rsid w:val="00FE378E"/>
    <w:rsid w:val="00FE3890"/>
    <w:rsid w:val="00FE38ED"/>
    <w:rsid w:val="00FE3AAE"/>
    <w:rsid w:val="00FE439E"/>
    <w:rsid w:val="00FE4ADE"/>
    <w:rsid w:val="00FE4C6E"/>
    <w:rsid w:val="00FE4EE4"/>
    <w:rsid w:val="00FE5196"/>
    <w:rsid w:val="00FE544E"/>
    <w:rsid w:val="00FE5496"/>
    <w:rsid w:val="00FE577C"/>
    <w:rsid w:val="00FE7042"/>
    <w:rsid w:val="00FE74AC"/>
    <w:rsid w:val="00FE7BB7"/>
    <w:rsid w:val="00FF010F"/>
    <w:rsid w:val="00FF08F5"/>
    <w:rsid w:val="00FF0AB8"/>
    <w:rsid w:val="00FF104A"/>
    <w:rsid w:val="00FF17C8"/>
    <w:rsid w:val="00FF3391"/>
    <w:rsid w:val="00FF342E"/>
    <w:rsid w:val="00FF3FA4"/>
    <w:rsid w:val="00FF4083"/>
    <w:rsid w:val="00FF4534"/>
    <w:rsid w:val="00FF5C36"/>
    <w:rsid w:val="00FF5EA7"/>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F3DFB9-E824-4113-9387-ECB872A27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15417</TotalTime>
  <Pages>1</Pages>
  <Words>243</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144</cp:revision>
  <dcterms:created xsi:type="dcterms:W3CDTF">2023-05-15T09:31:00Z</dcterms:created>
  <dcterms:modified xsi:type="dcterms:W3CDTF">2023-11-03T09:40:00Z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